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C2A73" w14:textId="19339ED1" w:rsidR="00B34F22" w:rsidRDefault="00000000">
      <w:pPr>
        <w:pStyle w:val="af7"/>
        <w:keepNext/>
        <w:keepLines/>
        <w:tabs>
          <w:tab w:val="left" w:pos="5956"/>
          <w:tab w:val="right" w:pos="10440"/>
          <w:tab w:val="right" w:pos="13323"/>
        </w:tabs>
        <w:spacing w:before="60" w:after="60"/>
        <w:outlineLvl w:val="0"/>
        <w:rPr>
          <w:rFonts w:eastAsia="SimSun" w:cs="Arial"/>
          <w:sz w:val="24"/>
          <w:szCs w:val="24"/>
          <w:lang w:val="en-US" w:eastAsia="zh-CN"/>
        </w:rPr>
      </w:pPr>
      <w:bookmarkStart w:id="0" w:name="Title"/>
      <w:bookmarkStart w:id="1" w:name="DocumentFor"/>
      <w:bookmarkStart w:id="2" w:name="OLE_LINK3"/>
      <w:bookmarkStart w:id="3" w:name="OLE_LINK27"/>
      <w:bookmarkEnd w:id="0"/>
      <w:bookmarkEnd w:id="1"/>
      <w:r>
        <w:rPr>
          <w:rFonts w:cs="Arial"/>
          <w:sz w:val="24"/>
          <w:szCs w:val="24"/>
        </w:rPr>
        <w:t>3GPP TSG-RAN WG4 Meeting #</w:t>
      </w:r>
      <w:r>
        <w:rPr>
          <w:rFonts w:cs="Arial"/>
        </w:rPr>
        <w:t xml:space="preserve"> </w:t>
      </w:r>
      <w:r>
        <w:rPr>
          <w:rFonts w:cs="Arial"/>
          <w:sz w:val="24"/>
          <w:szCs w:val="24"/>
        </w:rPr>
        <w:t>10</w:t>
      </w:r>
      <w:r w:rsidR="00297A50">
        <w:rPr>
          <w:rFonts w:cs="Arial"/>
          <w:sz w:val="24"/>
          <w:szCs w:val="24"/>
        </w:rPr>
        <w:t>9</w:t>
      </w:r>
      <w:r>
        <w:rPr>
          <w:rFonts w:cs="Arial"/>
          <w:sz w:val="24"/>
          <w:szCs w:val="24"/>
        </w:rPr>
        <w:tab/>
      </w:r>
      <w:r>
        <w:rPr>
          <w:rFonts w:eastAsia="SimSun" w:cs="Arial" w:hint="eastAsia"/>
          <w:sz w:val="24"/>
          <w:szCs w:val="24"/>
          <w:lang w:val="en-US" w:eastAsia="zh-CN"/>
        </w:rPr>
        <w:t xml:space="preserve">                              R4-23</w:t>
      </w:r>
      <w:r w:rsidR="00A47672">
        <w:rPr>
          <w:rFonts w:eastAsia="SimSun" w:cs="Arial"/>
          <w:sz w:val="24"/>
          <w:szCs w:val="24"/>
          <w:lang w:val="en-US" w:eastAsia="zh-CN"/>
        </w:rPr>
        <w:t>21936</w:t>
      </w:r>
    </w:p>
    <w:p w14:paraId="02F55BE4" w14:textId="35438B3A" w:rsidR="00B34F22" w:rsidRDefault="00297A50">
      <w:pPr>
        <w:pStyle w:val="af7"/>
        <w:keepNext/>
        <w:keepLines/>
        <w:tabs>
          <w:tab w:val="right" w:pos="9781"/>
          <w:tab w:val="right" w:pos="13323"/>
        </w:tabs>
        <w:spacing w:before="60" w:after="60"/>
        <w:outlineLvl w:val="0"/>
        <w:rPr>
          <w:rFonts w:cs="Arial"/>
          <w:bCs/>
          <w:sz w:val="24"/>
          <w:szCs w:val="24"/>
          <w:lang w:eastAsia="zh-CN"/>
        </w:rPr>
      </w:pPr>
      <w:r>
        <w:rPr>
          <w:rFonts w:eastAsia="SimSun" w:cs="Arial"/>
          <w:sz w:val="24"/>
          <w:szCs w:val="24"/>
          <w:lang w:val="en-US" w:eastAsia="zh-CN"/>
        </w:rPr>
        <w:t>Chicago</w:t>
      </w:r>
      <w:r>
        <w:rPr>
          <w:rFonts w:eastAsia="SimSun" w:cs="Arial"/>
          <w:sz w:val="24"/>
          <w:szCs w:val="24"/>
          <w:lang w:eastAsia="zh-CN"/>
        </w:rPr>
        <w:t xml:space="preserve">, </w:t>
      </w:r>
      <w:r>
        <w:rPr>
          <w:rFonts w:eastAsia="SimSun" w:cs="Arial"/>
          <w:sz w:val="24"/>
          <w:szCs w:val="24"/>
          <w:lang w:val="en-US" w:eastAsia="zh-CN"/>
        </w:rPr>
        <w:t>USA</w:t>
      </w:r>
      <w:r>
        <w:rPr>
          <w:rFonts w:eastAsia="SimSun" w:cs="Arial"/>
          <w:sz w:val="24"/>
          <w:szCs w:val="24"/>
          <w:lang w:eastAsia="zh-CN"/>
        </w:rPr>
        <w:t xml:space="preserve">, </w:t>
      </w:r>
      <w:r>
        <w:rPr>
          <w:rFonts w:eastAsia="SimSun" w:cs="Arial"/>
          <w:sz w:val="24"/>
          <w:szCs w:val="24"/>
          <w:lang w:val="en-US" w:eastAsia="zh-CN"/>
        </w:rPr>
        <w:t>November</w:t>
      </w:r>
      <w:r>
        <w:rPr>
          <w:rFonts w:eastAsia="SimSun" w:cs="Arial"/>
          <w:sz w:val="24"/>
          <w:szCs w:val="24"/>
          <w:lang w:eastAsia="zh-CN"/>
        </w:rPr>
        <w:t xml:space="preserve"> 13 – </w:t>
      </w:r>
      <w:r>
        <w:rPr>
          <w:rFonts w:eastAsia="SimSun" w:cs="Arial" w:hint="eastAsia"/>
          <w:sz w:val="24"/>
          <w:szCs w:val="24"/>
          <w:lang w:val="en-US" w:eastAsia="zh-CN"/>
        </w:rPr>
        <w:t>1</w:t>
      </w:r>
      <w:r>
        <w:rPr>
          <w:rFonts w:eastAsia="SimSun" w:cs="Arial"/>
          <w:sz w:val="24"/>
          <w:szCs w:val="24"/>
          <w:lang w:val="en-US" w:eastAsia="zh-CN"/>
        </w:rPr>
        <w:t>7</w:t>
      </w:r>
      <w:r>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4F22" w14:paraId="6CA3543F" w14:textId="77777777">
        <w:tc>
          <w:tcPr>
            <w:tcW w:w="9641" w:type="dxa"/>
            <w:gridSpan w:val="9"/>
            <w:tcBorders>
              <w:top w:val="single" w:sz="4" w:space="0" w:color="auto"/>
              <w:left w:val="single" w:sz="4" w:space="0" w:color="auto"/>
              <w:right w:val="single" w:sz="4" w:space="0" w:color="auto"/>
            </w:tcBorders>
          </w:tcPr>
          <w:bookmarkEnd w:id="2"/>
          <w:bookmarkEnd w:id="3"/>
          <w:p w14:paraId="4CB591B3" w14:textId="77777777" w:rsidR="00B34F22" w:rsidRDefault="00000000">
            <w:pPr>
              <w:pStyle w:val="CRCoverPage"/>
              <w:keepNext/>
              <w:keepLines/>
              <w:spacing w:after="0"/>
              <w:jc w:val="right"/>
              <w:rPr>
                <w:i/>
              </w:rPr>
            </w:pPr>
            <w:r>
              <w:rPr>
                <w:i/>
                <w:sz w:val="14"/>
              </w:rPr>
              <w:t>CR-Form-v12.2</w:t>
            </w:r>
          </w:p>
        </w:tc>
      </w:tr>
      <w:tr w:rsidR="00B34F22" w14:paraId="4F6FFC74" w14:textId="77777777">
        <w:tc>
          <w:tcPr>
            <w:tcW w:w="9641" w:type="dxa"/>
            <w:gridSpan w:val="9"/>
            <w:tcBorders>
              <w:left w:val="single" w:sz="4" w:space="0" w:color="auto"/>
              <w:right w:val="single" w:sz="4" w:space="0" w:color="auto"/>
            </w:tcBorders>
          </w:tcPr>
          <w:p w14:paraId="50E3D505" w14:textId="77777777" w:rsidR="00B34F22" w:rsidRDefault="00000000">
            <w:pPr>
              <w:pStyle w:val="CRCoverPage"/>
              <w:keepNext/>
              <w:keepLines/>
              <w:spacing w:after="0"/>
              <w:jc w:val="center"/>
            </w:pPr>
            <w:r>
              <w:rPr>
                <w:b/>
                <w:sz w:val="32"/>
              </w:rPr>
              <w:t>CHANGE REQUEST</w:t>
            </w:r>
          </w:p>
        </w:tc>
      </w:tr>
      <w:tr w:rsidR="00B34F22" w14:paraId="02C05029" w14:textId="77777777">
        <w:tc>
          <w:tcPr>
            <w:tcW w:w="9641" w:type="dxa"/>
            <w:gridSpan w:val="9"/>
            <w:tcBorders>
              <w:left w:val="single" w:sz="4" w:space="0" w:color="auto"/>
              <w:right w:val="single" w:sz="4" w:space="0" w:color="auto"/>
            </w:tcBorders>
          </w:tcPr>
          <w:p w14:paraId="1634CD9A" w14:textId="77777777" w:rsidR="00B34F22" w:rsidRDefault="00B34F22">
            <w:pPr>
              <w:pStyle w:val="CRCoverPage"/>
              <w:keepNext/>
              <w:keepLines/>
              <w:spacing w:after="0"/>
              <w:rPr>
                <w:sz w:val="8"/>
                <w:szCs w:val="8"/>
              </w:rPr>
            </w:pPr>
          </w:p>
        </w:tc>
      </w:tr>
      <w:tr w:rsidR="00B34F22" w14:paraId="214DFDF7" w14:textId="77777777">
        <w:tc>
          <w:tcPr>
            <w:tcW w:w="142" w:type="dxa"/>
            <w:tcBorders>
              <w:left w:val="single" w:sz="4" w:space="0" w:color="auto"/>
            </w:tcBorders>
          </w:tcPr>
          <w:p w14:paraId="26CFE5C0" w14:textId="77777777" w:rsidR="00B34F22" w:rsidRDefault="00B34F22">
            <w:pPr>
              <w:pStyle w:val="CRCoverPage"/>
              <w:keepNext/>
              <w:keepLines/>
              <w:spacing w:after="0"/>
              <w:jc w:val="right"/>
            </w:pPr>
          </w:p>
        </w:tc>
        <w:tc>
          <w:tcPr>
            <w:tcW w:w="1559" w:type="dxa"/>
            <w:shd w:val="pct30" w:color="FFFF00" w:fill="auto"/>
          </w:tcPr>
          <w:p w14:paraId="10ADBAB7" w14:textId="52FE3193" w:rsidR="00B34F22" w:rsidRDefault="00000000">
            <w:pPr>
              <w:pStyle w:val="CRCoverPage"/>
              <w:keepNext/>
              <w:keepLines/>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sidR="007258D1">
              <w:rPr>
                <w:b/>
                <w:sz w:val="28"/>
              </w:rPr>
              <w:t>8</w:t>
            </w:r>
            <w:r>
              <w:rPr>
                <w:b/>
                <w:sz w:val="28"/>
              </w:rPr>
              <w:t>.10</w:t>
            </w:r>
            <w:r w:rsidR="007258D1">
              <w:rPr>
                <w:b/>
                <w:sz w:val="28"/>
              </w:rPr>
              <w:t>1-</w:t>
            </w:r>
            <w:r w:rsidR="00D43AAA">
              <w:rPr>
                <w:b/>
                <w:sz w:val="28"/>
              </w:rPr>
              <w:t>3</w:t>
            </w:r>
            <w:r>
              <w:rPr>
                <w:b/>
                <w:sz w:val="28"/>
              </w:rPr>
              <w:fldChar w:fldCharType="end"/>
            </w:r>
          </w:p>
        </w:tc>
        <w:tc>
          <w:tcPr>
            <w:tcW w:w="709" w:type="dxa"/>
          </w:tcPr>
          <w:p w14:paraId="73E0BF4A" w14:textId="77777777" w:rsidR="00B34F22" w:rsidRDefault="00000000">
            <w:pPr>
              <w:pStyle w:val="CRCoverPage"/>
              <w:keepNext/>
              <w:keepLines/>
              <w:spacing w:after="0"/>
              <w:jc w:val="center"/>
            </w:pPr>
            <w:r>
              <w:rPr>
                <w:b/>
                <w:sz w:val="28"/>
              </w:rPr>
              <w:t>CR</w:t>
            </w:r>
          </w:p>
        </w:tc>
        <w:tc>
          <w:tcPr>
            <w:tcW w:w="1276" w:type="dxa"/>
            <w:shd w:val="pct30" w:color="FFFF00" w:fill="auto"/>
          </w:tcPr>
          <w:p w14:paraId="10177EA9" w14:textId="168068CF" w:rsidR="00B34F22" w:rsidRDefault="00FD0364">
            <w:pPr>
              <w:pStyle w:val="CRCoverPage"/>
              <w:keepNext/>
              <w:keepLines/>
              <w:spacing w:after="0"/>
              <w:rPr>
                <w:lang w:val="en-US" w:eastAsia="zh-CN"/>
              </w:rPr>
            </w:pPr>
            <w:r>
              <w:rPr>
                <w:b/>
                <w:sz w:val="28"/>
                <w:lang w:val="en-US" w:eastAsia="zh-CN"/>
              </w:rPr>
              <w:t>1039</w:t>
            </w:r>
          </w:p>
        </w:tc>
        <w:tc>
          <w:tcPr>
            <w:tcW w:w="709" w:type="dxa"/>
          </w:tcPr>
          <w:p w14:paraId="7062C7C6" w14:textId="77777777" w:rsidR="00B34F22"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1896E17B" w14:textId="4D72285E" w:rsidR="00B34F22" w:rsidRDefault="00E20171">
            <w:pPr>
              <w:pStyle w:val="CRCoverPage"/>
              <w:keepNext/>
              <w:keepLines/>
              <w:spacing w:after="0"/>
              <w:jc w:val="center"/>
              <w:rPr>
                <w:b/>
              </w:rPr>
            </w:pPr>
            <w:r>
              <w:rPr>
                <w:b/>
                <w:sz w:val="28"/>
              </w:rPr>
              <w:t>1</w:t>
            </w:r>
          </w:p>
        </w:tc>
        <w:tc>
          <w:tcPr>
            <w:tcW w:w="2410" w:type="dxa"/>
          </w:tcPr>
          <w:p w14:paraId="6F54EA8C" w14:textId="77777777" w:rsidR="00B34F22"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27B6E5E9" w14:textId="51BD21D0" w:rsidR="00B34F22" w:rsidRDefault="00000000">
            <w:pPr>
              <w:pStyle w:val="CRCoverPage"/>
              <w:keepNext/>
              <w:keepLines/>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297A50">
              <w:rPr>
                <w:b/>
                <w:sz w:val="28"/>
              </w:rPr>
              <w:t>6</w:t>
            </w:r>
            <w:r>
              <w:rPr>
                <w:b/>
                <w:sz w:val="28"/>
              </w:rPr>
              <w:t>.</w:t>
            </w:r>
            <w:r w:rsidR="00E61BE8">
              <w:rPr>
                <w:b/>
                <w:sz w:val="28"/>
              </w:rPr>
              <w:t>1</w:t>
            </w:r>
            <w:r w:rsidR="007258D1">
              <w:rPr>
                <w:b/>
                <w:sz w:val="28"/>
              </w:rPr>
              <w:t>7</w:t>
            </w:r>
            <w:r>
              <w:rPr>
                <w:b/>
                <w:sz w:val="28"/>
              </w:rPr>
              <w:t>.0</w:t>
            </w:r>
            <w:r>
              <w:rPr>
                <w:b/>
                <w:sz w:val="28"/>
              </w:rPr>
              <w:fldChar w:fldCharType="end"/>
            </w:r>
          </w:p>
        </w:tc>
        <w:tc>
          <w:tcPr>
            <w:tcW w:w="143" w:type="dxa"/>
            <w:tcBorders>
              <w:right w:val="single" w:sz="4" w:space="0" w:color="auto"/>
            </w:tcBorders>
          </w:tcPr>
          <w:p w14:paraId="2E9EE899" w14:textId="77777777" w:rsidR="00B34F22" w:rsidRDefault="00B34F22">
            <w:pPr>
              <w:pStyle w:val="CRCoverPage"/>
              <w:keepNext/>
              <w:keepLines/>
              <w:spacing w:after="0"/>
            </w:pPr>
          </w:p>
        </w:tc>
      </w:tr>
      <w:tr w:rsidR="00B34F22" w14:paraId="5CFF0425" w14:textId="77777777">
        <w:tc>
          <w:tcPr>
            <w:tcW w:w="9641" w:type="dxa"/>
            <w:gridSpan w:val="9"/>
            <w:tcBorders>
              <w:left w:val="single" w:sz="4" w:space="0" w:color="auto"/>
              <w:right w:val="single" w:sz="4" w:space="0" w:color="auto"/>
            </w:tcBorders>
          </w:tcPr>
          <w:p w14:paraId="4814B20A" w14:textId="77777777" w:rsidR="00B34F22" w:rsidRDefault="00B34F22">
            <w:pPr>
              <w:pStyle w:val="CRCoverPage"/>
              <w:keepNext/>
              <w:keepLines/>
              <w:spacing w:after="0"/>
            </w:pPr>
          </w:p>
        </w:tc>
      </w:tr>
      <w:tr w:rsidR="00B34F22" w14:paraId="745F54E4" w14:textId="77777777">
        <w:tc>
          <w:tcPr>
            <w:tcW w:w="9641" w:type="dxa"/>
            <w:gridSpan w:val="9"/>
            <w:tcBorders>
              <w:top w:val="single" w:sz="4" w:space="0" w:color="auto"/>
            </w:tcBorders>
          </w:tcPr>
          <w:p w14:paraId="3E4EE977" w14:textId="77777777" w:rsidR="00B34F22" w:rsidRDefault="00000000">
            <w:pPr>
              <w:pStyle w:val="CRCoverPage"/>
              <w:keepNext/>
              <w:keepLines/>
              <w:spacing w:after="0"/>
              <w:jc w:val="center"/>
              <w:rPr>
                <w:rFonts w:cs="Arial"/>
                <w:i/>
              </w:rPr>
            </w:pPr>
            <w:r>
              <w:rPr>
                <w:rFonts w:cs="Arial"/>
                <w:i/>
              </w:rPr>
              <w:t xml:space="preserve">For </w:t>
            </w:r>
            <w:hyperlink r:id="rId10" w:anchor="_blank" w:history="1">
              <w:r>
                <w:rPr>
                  <w:rStyle w:val="aff6"/>
                  <w:rFonts w:cs="Arial"/>
                  <w:b/>
                  <w:i/>
                  <w:color w:val="FF0000"/>
                </w:rPr>
                <w:t>HE</w:t>
              </w:r>
              <w:bookmarkStart w:id="4" w:name="_Hlt497126619"/>
              <w:r>
                <w:rPr>
                  <w:rStyle w:val="aff6"/>
                  <w:rFonts w:cs="Arial"/>
                  <w:b/>
                  <w:i/>
                  <w:color w:val="FF0000"/>
                </w:rPr>
                <w:t>L</w:t>
              </w:r>
              <w:bookmarkEnd w:id="4"/>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B34F22" w14:paraId="663365E0" w14:textId="77777777">
        <w:tc>
          <w:tcPr>
            <w:tcW w:w="9641" w:type="dxa"/>
            <w:gridSpan w:val="9"/>
          </w:tcPr>
          <w:p w14:paraId="0848A6CB" w14:textId="77777777" w:rsidR="00B34F22" w:rsidRDefault="00B34F22">
            <w:pPr>
              <w:pStyle w:val="CRCoverPage"/>
              <w:keepNext/>
              <w:keepLines/>
              <w:spacing w:after="0"/>
              <w:rPr>
                <w:sz w:val="8"/>
                <w:szCs w:val="8"/>
              </w:rPr>
            </w:pPr>
          </w:p>
        </w:tc>
      </w:tr>
    </w:tbl>
    <w:p w14:paraId="5CD8420D" w14:textId="77777777" w:rsidR="00B34F22" w:rsidRDefault="00B34F22">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4F22" w14:paraId="0B35C080" w14:textId="77777777">
        <w:tc>
          <w:tcPr>
            <w:tcW w:w="2835" w:type="dxa"/>
          </w:tcPr>
          <w:p w14:paraId="6F6ADA57" w14:textId="77777777" w:rsidR="00B34F22" w:rsidRDefault="00000000">
            <w:pPr>
              <w:pStyle w:val="CRCoverPage"/>
              <w:keepNext/>
              <w:keepLines/>
              <w:tabs>
                <w:tab w:val="right" w:pos="2751"/>
              </w:tabs>
              <w:spacing w:after="0"/>
              <w:rPr>
                <w:b/>
                <w:i/>
              </w:rPr>
            </w:pPr>
            <w:r>
              <w:rPr>
                <w:b/>
                <w:i/>
              </w:rPr>
              <w:t>Proposed change affects:</w:t>
            </w:r>
          </w:p>
        </w:tc>
        <w:tc>
          <w:tcPr>
            <w:tcW w:w="1418" w:type="dxa"/>
          </w:tcPr>
          <w:p w14:paraId="714731D7" w14:textId="77777777" w:rsidR="00B34F22"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FF738" w14:textId="77777777" w:rsidR="00B34F22" w:rsidRDefault="00B34F22">
            <w:pPr>
              <w:pStyle w:val="CRCoverPage"/>
              <w:keepNext/>
              <w:keepLines/>
              <w:spacing w:after="0"/>
              <w:jc w:val="center"/>
              <w:rPr>
                <w:b/>
                <w:caps/>
              </w:rPr>
            </w:pPr>
          </w:p>
        </w:tc>
        <w:tc>
          <w:tcPr>
            <w:tcW w:w="709" w:type="dxa"/>
            <w:tcBorders>
              <w:left w:val="single" w:sz="4" w:space="0" w:color="auto"/>
            </w:tcBorders>
          </w:tcPr>
          <w:p w14:paraId="3DCC11C2" w14:textId="77777777" w:rsidR="00B34F22"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22753" w14:textId="77777777" w:rsidR="00B34F22" w:rsidRDefault="00000000">
            <w:pPr>
              <w:pStyle w:val="CRCoverPage"/>
              <w:keepNext/>
              <w:keepLines/>
              <w:spacing w:after="0"/>
              <w:jc w:val="center"/>
              <w:rPr>
                <w:b/>
                <w:caps/>
              </w:rPr>
            </w:pPr>
            <w:r>
              <w:rPr>
                <w:rFonts w:hint="eastAsia"/>
                <w:b/>
                <w:caps/>
                <w:lang w:eastAsia="zh-CN"/>
              </w:rPr>
              <w:t>X</w:t>
            </w:r>
          </w:p>
        </w:tc>
        <w:tc>
          <w:tcPr>
            <w:tcW w:w="2126" w:type="dxa"/>
          </w:tcPr>
          <w:p w14:paraId="113B91EB" w14:textId="77777777" w:rsidR="00B34F22"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99407" w14:textId="77777777" w:rsidR="00B34F22" w:rsidRDefault="00B34F22">
            <w:pPr>
              <w:pStyle w:val="CRCoverPage"/>
              <w:keepNext/>
              <w:keepLines/>
              <w:spacing w:after="0"/>
              <w:jc w:val="center"/>
              <w:rPr>
                <w:b/>
                <w:caps/>
              </w:rPr>
            </w:pPr>
          </w:p>
        </w:tc>
        <w:tc>
          <w:tcPr>
            <w:tcW w:w="1418" w:type="dxa"/>
            <w:tcBorders>
              <w:left w:val="nil"/>
            </w:tcBorders>
          </w:tcPr>
          <w:p w14:paraId="48909819" w14:textId="77777777" w:rsidR="00B34F22"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7E2D4" w14:textId="77777777" w:rsidR="00B34F22" w:rsidRDefault="00B34F22">
            <w:pPr>
              <w:pStyle w:val="CRCoverPage"/>
              <w:keepNext/>
              <w:keepLines/>
              <w:spacing w:after="0"/>
              <w:jc w:val="center"/>
              <w:rPr>
                <w:b/>
                <w:bCs/>
                <w:caps/>
              </w:rPr>
            </w:pPr>
          </w:p>
        </w:tc>
      </w:tr>
    </w:tbl>
    <w:p w14:paraId="2826AE1E" w14:textId="77777777" w:rsidR="00B34F22" w:rsidRDefault="00B34F22">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4F22" w14:paraId="65D44E73" w14:textId="77777777">
        <w:tc>
          <w:tcPr>
            <w:tcW w:w="9640" w:type="dxa"/>
            <w:gridSpan w:val="11"/>
          </w:tcPr>
          <w:p w14:paraId="6EF2708A" w14:textId="77777777" w:rsidR="00B34F22" w:rsidRDefault="00B34F22">
            <w:pPr>
              <w:pStyle w:val="CRCoverPage"/>
              <w:keepNext/>
              <w:keepLines/>
              <w:spacing w:after="0"/>
              <w:rPr>
                <w:sz w:val="8"/>
                <w:szCs w:val="8"/>
              </w:rPr>
            </w:pPr>
          </w:p>
        </w:tc>
      </w:tr>
      <w:tr w:rsidR="00B34F22" w14:paraId="38FC422F" w14:textId="77777777">
        <w:tc>
          <w:tcPr>
            <w:tcW w:w="1843" w:type="dxa"/>
            <w:tcBorders>
              <w:top w:val="single" w:sz="4" w:space="0" w:color="auto"/>
              <w:left w:val="single" w:sz="4" w:space="0" w:color="auto"/>
            </w:tcBorders>
          </w:tcPr>
          <w:p w14:paraId="1CD27669" w14:textId="77777777" w:rsidR="00B34F22"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154B72" w14:textId="64C0F3FF" w:rsidR="00B34F22" w:rsidRDefault="00FD0364">
            <w:pPr>
              <w:pStyle w:val="CRCoverPage"/>
              <w:keepNext/>
              <w:keepLines/>
              <w:spacing w:after="0"/>
              <w:ind w:left="100"/>
              <w:rPr>
                <w:lang w:val="en-US"/>
              </w:rPr>
            </w:pPr>
            <w:r w:rsidRPr="002B1120">
              <w:rPr>
                <w:lang w:val="en-US"/>
              </w:rPr>
              <w:t>CR on TS38.101-</w:t>
            </w:r>
            <w:r>
              <w:rPr>
                <w:lang w:val="en-US"/>
              </w:rPr>
              <w:t>3</w:t>
            </w:r>
            <w:r w:rsidRPr="002B1120">
              <w:rPr>
                <w:lang w:val="en-US"/>
              </w:rPr>
              <w:t xml:space="preserve"> for simplification of NR V2X UE coexistence in Rel-1</w:t>
            </w:r>
            <w:r>
              <w:rPr>
                <w:lang w:val="en-US"/>
              </w:rPr>
              <w:t>6</w:t>
            </w:r>
          </w:p>
        </w:tc>
      </w:tr>
      <w:tr w:rsidR="00B34F22" w14:paraId="101B40CF" w14:textId="77777777">
        <w:tc>
          <w:tcPr>
            <w:tcW w:w="1843" w:type="dxa"/>
            <w:tcBorders>
              <w:left w:val="single" w:sz="4" w:space="0" w:color="auto"/>
            </w:tcBorders>
          </w:tcPr>
          <w:p w14:paraId="4083E2E2"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1EA3E1D4" w14:textId="77777777" w:rsidR="00B34F22" w:rsidRDefault="00B34F22">
            <w:pPr>
              <w:pStyle w:val="CRCoverPage"/>
              <w:keepNext/>
              <w:keepLines/>
              <w:spacing w:after="0"/>
              <w:rPr>
                <w:sz w:val="8"/>
                <w:szCs w:val="8"/>
              </w:rPr>
            </w:pPr>
          </w:p>
        </w:tc>
      </w:tr>
      <w:tr w:rsidR="00B34F22" w14:paraId="595D05AE" w14:textId="77777777">
        <w:tc>
          <w:tcPr>
            <w:tcW w:w="1843" w:type="dxa"/>
            <w:tcBorders>
              <w:left w:val="single" w:sz="4" w:space="0" w:color="auto"/>
            </w:tcBorders>
          </w:tcPr>
          <w:p w14:paraId="009200EC" w14:textId="77777777" w:rsidR="00B34F22"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3A084A" w14:textId="04F22AC8" w:rsidR="00B34F22" w:rsidRDefault="00000000">
            <w:pPr>
              <w:pStyle w:val="CRCoverPage"/>
              <w:keepNext/>
              <w:keepLines/>
              <w:spacing w:after="0"/>
              <w:ind w:left="100"/>
              <w:rPr>
                <w:lang w:val="en-US" w:eastAsia="zh-CN"/>
              </w:rPr>
            </w:pPr>
            <w:fldSimple w:instr=" DOCPROPERTY  SourceIfWg  \* MERGEFORMAT ">
              <w:r w:rsidR="00E61BE8">
                <w:t>Meta Ireland</w:t>
              </w:r>
            </w:fldSimple>
            <w:r>
              <w:rPr>
                <w:rFonts w:hint="eastAsia"/>
                <w:lang w:val="en-US" w:eastAsia="zh-CN"/>
              </w:rPr>
              <w:t xml:space="preserve">, </w:t>
            </w:r>
            <w:r w:rsidR="00E61BE8">
              <w:rPr>
                <w:lang w:val="en-US" w:eastAsia="zh-CN"/>
              </w:rPr>
              <w:t>Nokia</w:t>
            </w:r>
            <w:r>
              <w:rPr>
                <w:rFonts w:hint="eastAsia"/>
                <w:lang w:val="en-US" w:eastAsia="zh-CN"/>
              </w:rPr>
              <w:t xml:space="preserve"> </w:t>
            </w:r>
          </w:p>
        </w:tc>
      </w:tr>
      <w:tr w:rsidR="00B34F22" w14:paraId="6A4715EC" w14:textId="77777777">
        <w:tc>
          <w:tcPr>
            <w:tcW w:w="1843" w:type="dxa"/>
            <w:tcBorders>
              <w:left w:val="single" w:sz="4" w:space="0" w:color="auto"/>
            </w:tcBorders>
          </w:tcPr>
          <w:p w14:paraId="60AFC0E5" w14:textId="77777777" w:rsidR="00B34F22"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88057B" w14:textId="77777777" w:rsidR="00B34F22" w:rsidRDefault="00000000">
            <w:pPr>
              <w:pStyle w:val="CRCoverPage"/>
              <w:keepNext/>
              <w:keepLines/>
              <w:spacing w:after="0"/>
              <w:ind w:left="100"/>
              <w:rPr>
                <w:lang w:val="en-US" w:eastAsia="zh-CN"/>
              </w:rPr>
            </w:pPr>
            <w:fldSimple w:instr=" DOCPROPERTY  SourceIfTsg  \* MERGEFORMAT ">
              <w:r>
                <w:t>R4</w:t>
              </w:r>
            </w:fldSimple>
          </w:p>
        </w:tc>
      </w:tr>
      <w:tr w:rsidR="00B34F22" w14:paraId="28A4617C" w14:textId="77777777">
        <w:tc>
          <w:tcPr>
            <w:tcW w:w="1843" w:type="dxa"/>
            <w:tcBorders>
              <w:left w:val="single" w:sz="4" w:space="0" w:color="auto"/>
            </w:tcBorders>
          </w:tcPr>
          <w:p w14:paraId="4421018F"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4145AA55" w14:textId="77777777" w:rsidR="00B34F22" w:rsidRDefault="00B34F22">
            <w:pPr>
              <w:pStyle w:val="CRCoverPage"/>
              <w:keepNext/>
              <w:keepLines/>
              <w:spacing w:after="0"/>
              <w:rPr>
                <w:sz w:val="8"/>
                <w:szCs w:val="8"/>
              </w:rPr>
            </w:pPr>
          </w:p>
        </w:tc>
      </w:tr>
      <w:tr w:rsidR="00B34F22" w14:paraId="2409044A" w14:textId="77777777">
        <w:tc>
          <w:tcPr>
            <w:tcW w:w="1843" w:type="dxa"/>
            <w:tcBorders>
              <w:left w:val="single" w:sz="4" w:space="0" w:color="auto"/>
            </w:tcBorders>
          </w:tcPr>
          <w:p w14:paraId="453CAD62" w14:textId="77777777" w:rsidR="00B34F22"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43D4728D" w14:textId="6A2CE10C" w:rsidR="00B34F22" w:rsidRDefault="00E61BE8">
            <w:pPr>
              <w:pStyle w:val="CRCoverPage"/>
              <w:keepNext/>
              <w:keepLines/>
              <w:spacing w:after="0"/>
              <w:ind w:left="100"/>
            </w:pPr>
            <w:r w:rsidRPr="00F705D6">
              <w:rPr>
                <w:rFonts w:cs="Arial"/>
                <w:color w:val="000000"/>
                <w:lang w:eastAsia="en-GB"/>
              </w:rPr>
              <w:t>5G_V2X_NRSL-Core</w:t>
            </w:r>
          </w:p>
        </w:tc>
        <w:tc>
          <w:tcPr>
            <w:tcW w:w="567" w:type="dxa"/>
            <w:tcBorders>
              <w:left w:val="nil"/>
            </w:tcBorders>
          </w:tcPr>
          <w:p w14:paraId="483B5EEB" w14:textId="77777777" w:rsidR="00B34F22" w:rsidRDefault="00B34F22">
            <w:pPr>
              <w:pStyle w:val="CRCoverPage"/>
              <w:keepNext/>
              <w:keepLines/>
              <w:spacing w:after="0"/>
              <w:ind w:right="100"/>
            </w:pPr>
          </w:p>
        </w:tc>
        <w:tc>
          <w:tcPr>
            <w:tcW w:w="1417" w:type="dxa"/>
            <w:gridSpan w:val="3"/>
            <w:tcBorders>
              <w:left w:val="nil"/>
            </w:tcBorders>
          </w:tcPr>
          <w:p w14:paraId="28B53317" w14:textId="77777777" w:rsidR="00B34F22"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4A75CB67" w14:textId="060DCBC2" w:rsidR="00B34F22" w:rsidRDefault="00000000">
            <w:pPr>
              <w:pStyle w:val="CRCoverPage"/>
              <w:keepNext/>
              <w:keepLines/>
              <w:spacing w:after="0"/>
              <w:ind w:left="100"/>
              <w:rPr>
                <w:lang w:val="en-US" w:eastAsia="zh-CN"/>
              </w:rPr>
            </w:pPr>
            <w:fldSimple w:instr=" DOCPROPERTY  ResDate  \* MERGEFORMAT ">
              <w:r>
                <w:t>2023-</w:t>
              </w:r>
              <w:r w:rsidR="00E61BE8">
                <w:t>10</w:t>
              </w:r>
              <w:r>
                <w:t>-</w:t>
              </w:r>
              <w:r w:rsidR="00E61BE8">
                <w:t>3</w:t>
              </w:r>
              <w:r>
                <w:rPr>
                  <w:rFonts w:hint="eastAsia"/>
                  <w:lang w:val="en-US" w:eastAsia="zh-CN"/>
                </w:rPr>
                <w:t>1</w:t>
              </w:r>
            </w:fldSimple>
          </w:p>
        </w:tc>
      </w:tr>
      <w:tr w:rsidR="00B34F22" w14:paraId="6E68AE81" w14:textId="77777777">
        <w:tc>
          <w:tcPr>
            <w:tcW w:w="1843" w:type="dxa"/>
            <w:tcBorders>
              <w:left w:val="single" w:sz="4" w:space="0" w:color="auto"/>
            </w:tcBorders>
          </w:tcPr>
          <w:p w14:paraId="08F64482" w14:textId="77777777" w:rsidR="00B34F22" w:rsidRDefault="00B34F22">
            <w:pPr>
              <w:pStyle w:val="CRCoverPage"/>
              <w:keepNext/>
              <w:keepLines/>
              <w:spacing w:after="0"/>
              <w:rPr>
                <w:b/>
                <w:i/>
                <w:sz w:val="8"/>
                <w:szCs w:val="8"/>
              </w:rPr>
            </w:pPr>
          </w:p>
        </w:tc>
        <w:tc>
          <w:tcPr>
            <w:tcW w:w="1986" w:type="dxa"/>
            <w:gridSpan w:val="4"/>
          </w:tcPr>
          <w:p w14:paraId="6AAED67D" w14:textId="77777777" w:rsidR="00B34F22" w:rsidRDefault="00B34F22">
            <w:pPr>
              <w:pStyle w:val="CRCoverPage"/>
              <w:keepNext/>
              <w:keepLines/>
              <w:spacing w:after="0"/>
              <w:rPr>
                <w:sz w:val="8"/>
                <w:szCs w:val="8"/>
              </w:rPr>
            </w:pPr>
          </w:p>
        </w:tc>
        <w:tc>
          <w:tcPr>
            <w:tcW w:w="2267" w:type="dxa"/>
            <w:gridSpan w:val="2"/>
          </w:tcPr>
          <w:p w14:paraId="50675A24" w14:textId="77777777" w:rsidR="00B34F22" w:rsidRDefault="00B34F22">
            <w:pPr>
              <w:pStyle w:val="CRCoverPage"/>
              <w:keepNext/>
              <w:keepLines/>
              <w:spacing w:after="0"/>
              <w:rPr>
                <w:sz w:val="8"/>
                <w:szCs w:val="8"/>
              </w:rPr>
            </w:pPr>
          </w:p>
        </w:tc>
        <w:tc>
          <w:tcPr>
            <w:tcW w:w="1417" w:type="dxa"/>
            <w:gridSpan w:val="3"/>
          </w:tcPr>
          <w:p w14:paraId="27FA0407" w14:textId="77777777" w:rsidR="00B34F22" w:rsidRDefault="00B34F22">
            <w:pPr>
              <w:pStyle w:val="CRCoverPage"/>
              <w:keepNext/>
              <w:keepLines/>
              <w:spacing w:after="0"/>
              <w:rPr>
                <w:sz w:val="8"/>
                <w:szCs w:val="8"/>
              </w:rPr>
            </w:pPr>
          </w:p>
        </w:tc>
        <w:tc>
          <w:tcPr>
            <w:tcW w:w="2127" w:type="dxa"/>
            <w:tcBorders>
              <w:right w:val="single" w:sz="4" w:space="0" w:color="auto"/>
            </w:tcBorders>
          </w:tcPr>
          <w:p w14:paraId="3D793811" w14:textId="77777777" w:rsidR="00B34F22" w:rsidRDefault="00B34F22">
            <w:pPr>
              <w:pStyle w:val="CRCoverPage"/>
              <w:keepNext/>
              <w:keepLines/>
              <w:spacing w:after="0"/>
              <w:rPr>
                <w:sz w:val="8"/>
                <w:szCs w:val="8"/>
              </w:rPr>
            </w:pPr>
          </w:p>
        </w:tc>
      </w:tr>
      <w:tr w:rsidR="00B34F22" w14:paraId="77612DE6" w14:textId="77777777">
        <w:trPr>
          <w:cantSplit/>
        </w:trPr>
        <w:tc>
          <w:tcPr>
            <w:tcW w:w="1843" w:type="dxa"/>
            <w:tcBorders>
              <w:left w:val="single" w:sz="4" w:space="0" w:color="auto"/>
            </w:tcBorders>
          </w:tcPr>
          <w:p w14:paraId="40FB6BE5" w14:textId="77777777" w:rsidR="00B34F22" w:rsidRDefault="00000000">
            <w:pPr>
              <w:pStyle w:val="CRCoverPage"/>
              <w:keepNext/>
              <w:keepLines/>
              <w:tabs>
                <w:tab w:val="right" w:pos="1759"/>
              </w:tabs>
              <w:spacing w:after="0"/>
              <w:rPr>
                <w:b/>
                <w:i/>
              </w:rPr>
            </w:pPr>
            <w:r>
              <w:rPr>
                <w:b/>
                <w:i/>
              </w:rPr>
              <w:t>Category:</w:t>
            </w:r>
          </w:p>
        </w:tc>
        <w:tc>
          <w:tcPr>
            <w:tcW w:w="851" w:type="dxa"/>
            <w:shd w:val="pct30" w:color="FFFF00" w:fill="auto"/>
          </w:tcPr>
          <w:p w14:paraId="086712BA" w14:textId="11BF7146" w:rsidR="00B34F22" w:rsidRDefault="00E61BE8">
            <w:pPr>
              <w:pStyle w:val="CRCoverPage"/>
              <w:keepNext/>
              <w:keepLines/>
              <w:spacing w:after="0"/>
              <w:ind w:left="100" w:right="-609"/>
              <w:rPr>
                <w:b/>
                <w:lang w:eastAsia="zh-CN"/>
              </w:rPr>
            </w:pPr>
            <w:r>
              <w:rPr>
                <w:b/>
                <w:lang w:val="en-US" w:eastAsia="zh-CN"/>
              </w:rPr>
              <w:t>F</w:t>
            </w:r>
          </w:p>
        </w:tc>
        <w:tc>
          <w:tcPr>
            <w:tcW w:w="3402" w:type="dxa"/>
            <w:gridSpan w:val="5"/>
            <w:tcBorders>
              <w:left w:val="nil"/>
            </w:tcBorders>
          </w:tcPr>
          <w:p w14:paraId="75461793" w14:textId="77777777" w:rsidR="00B34F22" w:rsidRDefault="00B34F22">
            <w:pPr>
              <w:pStyle w:val="CRCoverPage"/>
              <w:keepNext/>
              <w:keepLines/>
              <w:spacing w:after="0"/>
            </w:pPr>
          </w:p>
        </w:tc>
        <w:tc>
          <w:tcPr>
            <w:tcW w:w="1417" w:type="dxa"/>
            <w:gridSpan w:val="3"/>
            <w:tcBorders>
              <w:left w:val="nil"/>
            </w:tcBorders>
          </w:tcPr>
          <w:p w14:paraId="1D035079" w14:textId="77777777" w:rsidR="00B34F22"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2333055B" w14:textId="3424A785" w:rsidR="00B34F22" w:rsidRDefault="00000000">
            <w:pPr>
              <w:pStyle w:val="CRCoverPage"/>
              <w:keepNext/>
              <w:keepLines/>
              <w:spacing w:after="0"/>
              <w:ind w:left="100"/>
            </w:pPr>
            <w:fldSimple w:instr=" DOCPROPERTY  Release  \* MERGEFORMAT ">
              <w:r>
                <w:t>Rel-1</w:t>
              </w:r>
              <w:r w:rsidR="007258D1">
                <w:t>6</w:t>
              </w:r>
            </w:fldSimple>
          </w:p>
        </w:tc>
      </w:tr>
      <w:tr w:rsidR="00B34F22" w14:paraId="70B4B216" w14:textId="77777777">
        <w:tc>
          <w:tcPr>
            <w:tcW w:w="1843" w:type="dxa"/>
            <w:tcBorders>
              <w:left w:val="single" w:sz="4" w:space="0" w:color="auto"/>
              <w:bottom w:val="single" w:sz="4" w:space="0" w:color="auto"/>
            </w:tcBorders>
          </w:tcPr>
          <w:p w14:paraId="662AD972" w14:textId="77777777" w:rsidR="00B34F22" w:rsidRDefault="00B34F22">
            <w:pPr>
              <w:pStyle w:val="CRCoverPage"/>
              <w:keepNext/>
              <w:keepLines/>
              <w:spacing w:after="0"/>
              <w:rPr>
                <w:b/>
                <w:i/>
              </w:rPr>
            </w:pPr>
          </w:p>
        </w:tc>
        <w:tc>
          <w:tcPr>
            <w:tcW w:w="4677" w:type="dxa"/>
            <w:gridSpan w:val="8"/>
            <w:tcBorders>
              <w:bottom w:val="single" w:sz="4" w:space="0" w:color="auto"/>
            </w:tcBorders>
          </w:tcPr>
          <w:p w14:paraId="14E4E539" w14:textId="77777777" w:rsidR="00B34F22"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3A8A62" w14:textId="77777777" w:rsidR="00B34F22" w:rsidRDefault="00000000">
            <w:pPr>
              <w:pStyle w:val="CRCoverPage"/>
              <w:keepNext/>
              <w:keepLines/>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14:paraId="5CDBA0CD" w14:textId="77777777" w:rsidR="00B34F22"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4F22" w14:paraId="6311266C" w14:textId="77777777">
        <w:tc>
          <w:tcPr>
            <w:tcW w:w="1843" w:type="dxa"/>
          </w:tcPr>
          <w:p w14:paraId="5F20D91F" w14:textId="77777777" w:rsidR="00B34F22" w:rsidRDefault="00B34F22">
            <w:pPr>
              <w:pStyle w:val="CRCoverPage"/>
              <w:keepNext/>
              <w:keepLines/>
              <w:spacing w:after="0"/>
              <w:rPr>
                <w:b/>
                <w:i/>
                <w:sz w:val="8"/>
                <w:szCs w:val="8"/>
              </w:rPr>
            </w:pPr>
          </w:p>
        </w:tc>
        <w:tc>
          <w:tcPr>
            <w:tcW w:w="7797" w:type="dxa"/>
            <w:gridSpan w:val="10"/>
          </w:tcPr>
          <w:p w14:paraId="0A366018" w14:textId="77777777" w:rsidR="00B34F22" w:rsidRDefault="00B34F22">
            <w:pPr>
              <w:pStyle w:val="CRCoverPage"/>
              <w:keepNext/>
              <w:keepLines/>
              <w:spacing w:after="0"/>
              <w:rPr>
                <w:sz w:val="8"/>
                <w:szCs w:val="8"/>
              </w:rPr>
            </w:pPr>
          </w:p>
        </w:tc>
      </w:tr>
      <w:tr w:rsidR="00B34F22" w14:paraId="774C08F6" w14:textId="77777777">
        <w:tc>
          <w:tcPr>
            <w:tcW w:w="2694" w:type="dxa"/>
            <w:gridSpan w:val="2"/>
            <w:tcBorders>
              <w:top w:val="single" w:sz="4" w:space="0" w:color="auto"/>
              <w:left w:val="single" w:sz="4" w:space="0" w:color="auto"/>
            </w:tcBorders>
          </w:tcPr>
          <w:p w14:paraId="23FBF5CC" w14:textId="77777777" w:rsidR="00B34F22"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1508E" w14:textId="4D323C1D" w:rsidR="00B34F22" w:rsidRDefault="00E61BE8">
            <w:pPr>
              <w:pStyle w:val="CRCoverPage"/>
              <w:keepNext/>
              <w:keepLines/>
              <w:ind w:left="102"/>
              <w:rPr>
                <w:lang w:val="en-US" w:eastAsia="zh-CN"/>
              </w:rPr>
            </w:pPr>
            <w:r>
              <w:rPr>
                <w:lang w:val="en-US" w:eastAsia="zh-CN"/>
              </w:rPr>
              <w:t>Based on agreed WF (R4-231</w:t>
            </w:r>
            <w:r w:rsidR="007C262B">
              <w:rPr>
                <w:lang w:val="en-US" w:eastAsia="zh-CN"/>
              </w:rPr>
              <w:t>7633</w:t>
            </w:r>
            <w:r>
              <w:rPr>
                <w:lang w:val="en-US" w:eastAsia="zh-CN"/>
              </w:rPr>
              <w:t>), RAN4 update the UE-to-UE coexistence requirements for inter-band con-current V2X operation. Also, RAN4 agreed to keep the non-</w:t>
            </w:r>
            <w:r>
              <w:rPr>
                <w:szCs w:val="18"/>
                <w:lang w:eastAsia="zh-CN"/>
              </w:rPr>
              <w:t>3GPP RATs in the protected band lists are not to be changed as those do not generally follow intersection rule.</w:t>
            </w:r>
            <w:r>
              <w:rPr>
                <w:lang w:val="en-US" w:eastAsia="zh-CN"/>
              </w:rPr>
              <w:t xml:space="preserve"> </w:t>
            </w:r>
          </w:p>
        </w:tc>
      </w:tr>
      <w:tr w:rsidR="00B34F22" w14:paraId="152AECFB" w14:textId="77777777">
        <w:tc>
          <w:tcPr>
            <w:tcW w:w="2694" w:type="dxa"/>
            <w:gridSpan w:val="2"/>
            <w:tcBorders>
              <w:left w:val="single" w:sz="4" w:space="0" w:color="auto"/>
            </w:tcBorders>
          </w:tcPr>
          <w:p w14:paraId="3B00BA1B"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25F077A6" w14:textId="77777777" w:rsidR="00B34F22" w:rsidRDefault="00B34F22">
            <w:pPr>
              <w:pStyle w:val="CRCoverPage"/>
              <w:keepNext/>
              <w:keepLines/>
              <w:spacing w:after="0"/>
              <w:rPr>
                <w:sz w:val="8"/>
                <w:szCs w:val="8"/>
              </w:rPr>
            </w:pPr>
          </w:p>
        </w:tc>
      </w:tr>
      <w:tr w:rsidR="00B34F22" w14:paraId="3189C739" w14:textId="77777777">
        <w:tc>
          <w:tcPr>
            <w:tcW w:w="2694" w:type="dxa"/>
            <w:gridSpan w:val="2"/>
            <w:tcBorders>
              <w:left w:val="single" w:sz="4" w:space="0" w:color="auto"/>
            </w:tcBorders>
          </w:tcPr>
          <w:p w14:paraId="2AD20C36" w14:textId="77777777" w:rsidR="00B34F22"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2B57D" w14:textId="1585CEC5" w:rsidR="00E61BE8" w:rsidRDefault="00E61BE8">
            <w:pPr>
              <w:pStyle w:val="CRCoverPage"/>
              <w:keepNext/>
              <w:keepLines/>
              <w:spacing w:after="0"/>
              <w:ind w:left="106"/>
              <w:rPr>
                <w:lang w:val="en-US" w:eastAsia="zh-CN"/>
              </w:rPr>
            </w:pPr>
            <w:r>
              <w:rPr>
                <w:lang w:val="en-US" w:eastAsia="zh-CN"/>
              </w:rPr>
              <w:t>Revised the UE-to-UE coexistence requirements for inter-band con-current V2X operation in Table 6.</w:t>
            </w:r>
            <w:r w:rsidR="00275A9A">
              <w:rPr>
                <w:lang w:val="en-US" w:eastAsia="zh-CN"/>
              </w:rPr>
              <w:t>5E.3.2.2-1</w:t>
            </w:r>
            <w:r>
              <w:rPr>
                <w:lang w:val="en-US" w:eastAsia="zh-CN"/>
              </w:rPr>
              <w:t>.</w:t>
            </w:r>
          </w:p>
          <w:p w14:paraId="71D97A83" w14:textId="756BC23B" w:rsidR="00E61BE8" w:rsidRDefault="00E61BE8" w:rsidP="00E61BE8">
            <w:pPr>
              <w:pStyle w:val="CRCoverPage"/>
              <w:numPr>
                <w:ilvl w:val="0"/>
                <w:numId w:val="24"/>
              </w:numPr>
              <w:spacing w:after="0"/>
              <w:ind w:left="964" w:hanging="680"/>
              <w:rPr>
                <w:noProof/>
              </w:rPr>
            </w:pPr>
            <w:r>
              <w:rPr>
                <w:noProof/>
              </w:rPr>
              <w:t>Following the intersection rule redundant requriements are removed</w:t>
            </w:r>
            <w:r w:rsidR="007C262B">
              <w:rPr>
                <w:noProof/>
              </w:rPr>
              <w:t xml:space="preserve"> based on agreed WF(R4-2317633)</w:t>
            </w:r>
          </w:p>
          <w:p w14:paraId="2D90A0E6" w14:textId="54F67C73" w:rsidR="007C262B" w:rsidRDefault="007C262B" w:rsidP="00E61BE8">
            <w:pPr>
              <w:pStyle w:val="CRCoverPage"/>
              <w:numPr>
                <w:ilvl w:val="0"/>
                <w:numId w:val="24"/>
              </w:numPr>
              <w:spacing w:after="0"/>
              <w:ind w:left="964" w:hanging="680"/>
              <w:rPr>
                <w:noProof/>
              </w:rPr>
            </w:pPr>
            <w:r>
              <w:rPr>
                <w:noProof/>
              </w:rPr>
              <w:t xml:space="preserve">Updated the agreed contents to apply for the inter-band con-current V2X operation </w:t>
            </w:r>
          </w:p>
          <w:p w14:paraId="06F40826" w14:textId="768D49E9" w:rsidR="00E61BE8" w:rsidRDefault="00E61BE8" w:rsidP="007C262B">
            <w:pPr>
              <w:pStyle w:val="CRCoverPage"/>
              <w:numPr>
                <w:ilvl w:val="0"/>
                <w:numId w:val="24"/>
              </w:numPr>
              <w:spacing w:after="0"/>
              <w:ind w:left="964" w:hanging="680"/>
              <w:rPr>
                <w:noProof/>
              </w:rPr>
            </w:pPr>
            <w:r>
              <w:rPr>
                <w:noProof/>
              </w:rPr>
              <w:t>After removal of requirements unnecessary notes are removed</w:t>
            </w:r>
          </w:p>
          <w:p w14:paraId="572B41D7" w14:textId="6E59D2AC" w:rsidR="00B34F22" w:rsidRPr="00E61BE8" w:rsidRDefault="00E61BE8" w:rsidP="00E61BE8">
            <w:pPr>
              <w:pStyle w:val="CRCoverPage"/>
              <w:numPr>
                <w:ilvl w:val="0"/>
                <w:numId w:val="24"/>
              </w:numPr>
              <w:spacing w:after="0"/>
              <w:ind w:left="964" w:hanging="680"/>
              <w:rPr>
                <w:noProof/>
              </w:rPr>
            </w:pPr>
            <w:r>
              <w:rPr>
                <w:noProof/>
              </w:rPr>
              <w:t>Notes that are void are removed from table</w:t>
            </w:r>
            <w:r w:rsidRPr="00E61BE8">
              <w:rPr>
                <w:rFonts w:hint="eastAsia"/>
                <w:lang w:val="en-US" w:eastAsia="zh-CN"/>
              </w:rPr>
              <w:t xml:space="preserve"> </w:t>
            </w:r>
          </w:p>
        </w:tc>
      </w:tr>
      <w:tr w:rsidR="00B34F22" w14:paraId="14963807" w14:textId="77777777">
        <w:tc>
          <w:tcPr>
            <w:tcW w:w="2694" w:type="dxa"/>
            <w:gridSpan w:val="2"/>
            <w:tcBorders>
              <w:left w:val="single" w:sz="4" w:space="0" w:color="auto"/>
            </w:tcBorders>
          </w:tcPr>
          <w:p w14:paraId="0DACA1B0"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2C39775" w14:textId="77777777" w:rsidR="00B34F22" w:rsidRDefault="00B34F22">
            <w:pPr>
              <w:pStyle w:val="CRCoverPage"/>
              <w:keepNext/>
              <w:keepLines/>
              <w:spacing w:after="0"/>
              <w:rPr>
                <w:sz w:val="8"/>
                <w:szCs w:val="8"/>
              </w:rPr>
            </w:pPr>
          </w:p>
        </w:tc>
      </w:tr>
      <w:tr w:rsidR="00B34F22" w14:paraId="6266EFEC" w14:textId="77777777">
        <w:tc>
          <w:tcPr>
            <w:tcW w:w="2694" w:type="dxa"/>
            <w:gridSpan w:val="2"/>
            <w:tcBorders>
              <w:left w:val="single" w:sz="4" w:space="0" w:color="auto"/>
              <w:bottom w:val="single" w:sz="4" w:space="0" w:color="auto"/>
            </w:tcBorders>
          </w:tcPr>
          <w:p w14:paraId="61F013D2" w14:textId="77777777" w:rsidR="00B34F22"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3550BB" w14:textId="7BC65B40" w:rsidR="00B34F22" w:rsidRDefault="007C262B">
            <w:pPr>
              <w:pStyle w:val="CRCoverPage"/>
              <w:keepNext/>
              <w:keepLines/>
              <w:spacing w:after="0"/>
              <w:ind w:left="100"/>
              <w:rPr>
                <w:lang w:val="en-US" w:eastAsia="zh-CN"/>
              </w:rPr>
            </w:pPr>
            <w:r>
              <w:rPr>
                <w:noProof/>
              </w:rPr>
              <w:t xml:space="preserve">Unnecessary requirements remained in the specification and can be </w:t>
            </w:r>
            <w:r w:rsidR="0069323A">
              <w:rPr>
                <w:noProof/>
              </w:rPr>
              <w:t>i</w:t>
            </w:r>
            <w:r>
              <w:rPr>
                <w:noProof/>
              </w:rPr>
              <w:t xml:space="preserve">nterpreted to necessity of the duplicate tests for single carrier operation and dual uplink transmission by developer </w:t>
            </w:r>
          </w:p>
        </w:tc>
      </w:tr>
      <w:tr w:rsidR="00B34F22" w14:paraId="1C4D3AE0" w14:textId="77777777">
        <w:tc>
          <w:tcPr>
            <w:tcW w:w="2694" w:type="dxa"/>
            <w:gridSpan w:val="2"/>
          </w:tcPr>
          <w:p w14:paraId="220F1058" w14:textId="77777777" w:rsidR="00B34F22" w:rsidRDefault="00B34F22">
            <w:pPr>
              <w:pStyle w:val="CRCoverPage"/>
              <w:keepNext/>
              <w:keepLines/>
              <w:spacing w:after="0"/>
              <w:rPr>
                <w:b/>
                <w:i/>
                <w:sz w:val="8"/>
                <w:szCs w:val="8"/>
              </w:rPr>
            </w:pPr>
          </w:p>
        </w:tc>
        <w:tc>
          <w:tcPr>
            <w:tcW w:w="6946" w:type="dxa"/>
            <w:gridSpan w:val="9"/>
          </w:tcPr>
          <w:p w14:paraId="36F2D11E" w14:textId="77777777" w:rsidR="00B34F22" w:rsidRDefault="00B34F22">
            <w:pPr>
              <w:pStyle w:val="CRCoverPage"/>
              <w:keepNext/>
              <w:keepLines/>
              <w:spacing w:after="0"/>
              <w:rPr>
                <w:sz w:val="8"/>
                <w:szCs w:val="8"/>
              </w:rPr>
            </w:pPr>
          </w:p>
        </w:tc>
      </w:tr>
      <w:tr w:rsidR="00B34F22" w14:paraId="3AB8D2E4" w14:textId="77777777">
        <w:tc>
          <w:tcPr>
            <w:tcW w:w="2694" w:type="dxa"/>
            <w:gridSpan w:val="2"/>
            <w:tcBorders>
              <w:top w:val="single" w:sz="4" w:space="0" w:color="auto"/>
              <w:left w:val="single" w:sz="4" w:space="0" w:color="auto"/>
            </w:tcBorders>
          </w:tcPr>
          <w:p w14:paraId="59D86815" w14:textId="77777777" w:rsidR="00B34F22"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1DDD1F" w14:textId="1FB98A38" w:rsidR="00B34F22" w:rsidRDefault="00E61BE8">
            <w:pPr>
              <w:pStyle w:val="CRCoverPage"/>
              <w:keepNext/>
              <w:keepLines/>
              <w:spacing w:after="0"/>
              <w:ind w:left="100"/>
              <w:rPr>
                <w:lang w:val="en-US" w:eastAsia="zh-CN"/>
              </w:rPr>
            </w:pPr>
            <w:r>
              <w:rPr>
                <w:lang w:val="en-US" w:eastAsia="zh-CN"/>
              </w:rPr>
              <w:t>6.</w:t>
            </w:r>
            <w:r w:rsidR="006B3F0D">
              <w:rPr>
                <w:lang w:val="en-US" w:eastAsia="zh-CN"/>
              </w:rPr>
              <w:t>5E</w:t>
            </w:r>
            <w:r>
              <w:rPr>
                <w:lang w:val="en-US" w:eastAsia="zh-CN"/>
              </w:rPr>
              <w:t>.3</w:t>
            </w:r>
          </w:p>
        </w:tc>
      </w:tr>
      <w:tr w:rsidR="00B34F22" w14:paraId="5878914E" w14:textId="77777777">
        <w:tc>
          <w:tcPr>
            <w:tcW w:w="2694" w:type="dxa"/>
            <w:gridSpan w:val="2"/>
            <w:tcBorders>
              <w:left w:val="single" w:sz="4" w:space="0" w:color="auto"/>
            </w:tcBorders>
          </w:tcPr>
          <w:p w14:paraId="5F7F4C7E"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1A66B8B" w14:textId="77777777" w:rsidR="00B34F22" w:rsidRDefault="00B34F22">
            <w:pPr>
              <w:pStyle w:val="CRCoverPage"/>
              <w:keepNext/>
              <w:keepLines/>
              <w:spacing w:after="0"/>
              <w:rPr>
                <w:sz w:val="8"/>
                <w:szCs w:val="8"/>
              </w:rPr>
            </w:pPr>
          </w:p>
        </w:tc>
      </w:tr>
      <w:tr w:rsidR="00B34F22" w14:paraId="33687DD5" w14:textId="77777777">
        <w:tc>
          <w:tcPr>
            <w:tcW w:w="2694" w:type="dxa"/>
            <w:gridSpan w:val="2"/>
            <w:tcBorders>
              <w:left w:val="single" w:sz="4" w:space="0" w:color="auto"/>
            </w:tcBorders>
          </w:tcPr>
          <w:p w14:paraId="246B4710" w14:textId="77777777" w:rsidR="00B34F22" w:rsidRDefault="00B34F22">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14:paraId="4291EF9A" w14:textId="77777777" w:rsidR="00B34F22"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1C906" w14:textId="77777777" w:rsidR="00B34F22" w:rsidRDefault="00000000">
            <w:pPr>
              <w:pStyle w:val="CRCoverPage"/>
              <w:keepNext/>
              <w:keepLines/>
              <w:spacing w:after="0"/>
              <w:jc w:val="center"/>
              <w:rPr>
                <w:b/>
                <w:caps/>
              </w:rPr>
            </w:pPr>
            <w:r>
              <w:rPr>
                <w:b/>
                <w:caps/>
              </w:rPr>
              <w:t>N</w:t>
            </w:r>
          </w:p>
        </w:tc>
        <w:tc>
          <w:tcPr>
            <w:tcW w:w="2977" w:type="dxa"/>
            <w:gridSpan w:val="4"/>
          </w:tcPr>
          <w:p w14:paraId="20A9E278" w14:textId="77777777" w:rsidR="00B34F22" w:rsidRDefault="00B34F22">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3061CFAA" w14:textId="77777777" w:rsidR="00B34F22" w:rsidRDefault="00B34F22">
            <w:pPr>
              <w:pStyle w:val="CRCoverPage"/>
              <w:keepNext/>
              <w:keepLines/>
              <w:spacing w:after="0"/>
              <w:ind w:left="99"/>
            </w:pPr>
          </w:p>
        </w:tc>
      </w:tr>
      <w:tr w:rsidR="00B34F22" w14:paraId="3765AB1E" w14:textId="77777777">
        <w:tc>
          <w:tcPr>
            <w:tcW w:w="2694" w:type="dxa"/>
            <w:gridSpan w:val="2"/>
            <w:tcBorders>
              <w:left w:val="single" w:sz="4" w:space="0" w:color="auto"/>
            </w:tcBorders>
          </w:tcPr>
          <w:p w14:paraId="4AB01C62" w14:textId="77777777" w:rsidR="00B34F22"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3DCACB"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BCDE"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16EF5270" w14:textId="77777777" w:rsidR="00B34F22"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3A5898" w14:textId="77777777" w:rsidR="00B34F22" w:rsidRDefault="00000000">
            <w:pPr>
              <w:pStyle w:val="CRCoverPage"/>
              <w:keepNext/>
              <w:keepLines/>
              <w:spacing w:after="0"/>
              <w:ind w:left="99"/>
            </w:pPr>
            <w:r>
              <w:t xml:space="preserve">TS/TR ... CR ... </w:t>
            </w:r>
          </w:p>
        </w:tc>
      </w:tr>
      <w:tr w:rsidR="00B34F22" w14:paraId="786F0FEE" w14:textId="77777777">
        <w:tc>
          <w:tcPr>
            <w:tcW w:w="2694" w:type="dxa"/>
            <w:gridSpan w:val="2"/>
            <w:tcBorders>
              <w:left w:val="single" w:sz="4" w:space="0" w:color="auto"/>
            </w:tcBorders>
          </w:tcPr>
          <w:p w14:paraId="526266F4" w14:textId="77777777" w:rsidR="00B34F22"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147C4E" w14:textId="77777777" w:rsidR="00B34F22"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171C3" w14:textId="77777777" w:rsidR="00B34F22" w:rsidRDefault="00B34F22">
            <w:pPr>
              <w:pStyle w:val="CRCoverPage"/>
              <w:keepNext/>
              <w:keepLines/>
              <w:spacing w:after="0"/>
              <w:jc w:val="center"/>
              <w:rPr>
                <w:b/>
                <w:caps/>
              </w:rPr>
            </w:pPr>
          </w:p>
        </w:tc>
        <w:tc>
          <w:tcPr>
            <w:tcW w:w="2977" w:type="dxa"/>
            <w:gridSpan w:val="4"/>
          </w:tcPr>
          <w:p w14:paraId="09A60CE0" w14:textId="77777777" w:rsidR="00B34F22"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4248A858" w14:textId="40D166D2" w:rsidR="00B34F22" w:rsidRDefault="00000000">
            <w:pPr>
              <w:pStyle w:val="CRCoverPage"/>
              <w:keepNext/>
              <w:keepLines/>
              <w:spacing w:after="0"/>
              <w:ind w:left="99"/>
              <w:rPr>
                <w:lang w:eastAsia="zh-CN"/>
              </w:rPr>
            </w:pPr>
            <w:r>
              <w:t>TS/TR ... CR ... 38.521-</w:t>
            </w:r>
            <w:r w:rsidR="00275A9A">
              <w:t>3</w:t>
            </w:r>
          </w:p>
        </w:tc>
      </w:tr>
      <w:tr w:rsidR="00B34F22" w14:paraId="6349091E" w14:textId="77777777">
        <w:tc>
          <w:tcPr>
            <w:tcW w:w="2694" w:type="dxa"/>
            <w:gridSpan w:val="2"/>
            <w:tcBorders>
              <w:left w:val="single" w:sz="4" w:space="0" w:color="auto"/>
            </w:tcBorders>
          </w:tcPr>
          <w:p w14:paraId="57C3271A" w14:textId="77777777" w:rsidR="00B34F22" w:rsidRDefault="00000000">
            <w:pPr>
              <w:pStyle w:val="CRCoverPage"/>
              <w:keepNext/>
              <w:keepLines/>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4C00435"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773"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751D835B" w14:textId="77777777" w:rsidR="00B34F22"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8453D30" w14:textId="77777777" w:rsidR="00B34F22" w:rsidRDefault="00000000">
            <w:pPr>
              <w:pStyle w:val="CRCoverPage"/>
              <w:keepNext/>
              <w:keepLines/>
              <w:spacing w:after="0"/>
              <w:ind w:left="99"/>
            </w:pPr>
            <w:r>
              <w:t xml:space="preserve">TS/TR ... CR ... </w:t>
            </w:r>
          </w:p>
        </w:tc>
      </w:tr>
      <w:tr w:rsidR="00B34F22" w14:paraId="76434431" w14:textId="77777777">
        <w:tc>
          <w:tcPr>
            <w:tcW w:w="2694" w:type="dxa"/>
            <w:gridSpan w:val="2"/>
            <w:tcBorders>
              <w:left w:val="single" w:sz="4" w:space="0" w:color="auto"/>
            </w:tcBorders>
          </w:tcPr>
          <w:p w14:paraId="03EFA3F6" w14:textId="77777777" w:rsidR="00B34F22" w:rsidRDefault="00B34F22">
            <w:pPr>
              <w:pStyle w:val="CRCoverPage"/>
              <w:keepNext/>
              <w:keepLines/>
              <w:spacing w:after="0"/>
              <w:rPr>
                <w:b/>
                <w:i/>
              </w:rPr>
            </w:pPr>
          </w:p>
        </w:tc>
        <w:tc>
          <w:tcPr>
            <w:tcW w:w="6946" w:type="dxa"/>
            <w:gridSpan w:val="9"/>
            <w:tcBorders>
              <w:right w:val="single" w:sz="4" w:space="0" w:color="auto"/>
            </w:tcBorders>
          </w:tcPr>
          <w:p w14:paraId="1B71C29A" w14:textId="77777777" w:rsidR="00B34F22" w:rsidRDefault="00B34F22">
            <w:pPr>
              <w:pStyle w:val="CRCoverPage"/>
              <w:keepNext/>
              <w:keepLines/>
              <w:spacing w:after="0"/>
            </w:pPr>
          </w:p>
        </w:tc>
      </w:tr>
      <w:tr w:rsidR="00B34F22" w14:paraId="26A85A16" w14:textId="77777777">
        <w:tc>
          <w:tcPr>
            <w:tcW w:w="2694" w:type="dxa"/>
            <w:gridSpan w:val="2"/>
            <w:tcBorders>
              <w:left w:val="single" w:sz="4" w:space="0" w:color="auto"/>
              <w:bottom w:val="single" w:sz="4" w:space="0" w:color="auto"/>
            </w:tcBorders>
          </w:tcPr>
          <w:p w14:paraId="0D9BF920" w14:textId="77777777" w:rsidR="00B34F22"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0F4B4" w14:textId="77777777" w:rsidR="00B34F22" w:rsidRDefault="00B34F22">
            <w:pPr>
              <w:pStyle w:val="CRCoverPage"/>
              <w:keepNext/>
              <w:keepLines/>
              <w:spacing w:after="0"/>
              <w:ind w:left="100"/>
            </w:pPr>
          </w:p>
        </w:tc>
      </w:tr>
      <w:tr w:rsidR="00B34F22" w14:paraId="3B48C8E1" w14:textId="77777777">
        <w:tc>
          <w:tcPr>
            <w:tcW w:w="2694" w:type="dxa"/>
            <w:gridSpan w:val="2"/>
            <w:tcBorders>
              <w:top w:val="single" w:sz="4" w:space="0" w:color="auto"/>
              <w:bottom w:val="single" w:sz="4" w:space="0" w:color="auto"/>
            </w:tcBorders>
          </w:tcPr>
          <w:p w14:paraId="2394B66A" w14:textId="77777777" w:rsidR="00B34F22" w:rsidRDefault="00B34F22">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26D1BC" w14:textId="77777777" w:rsidR="00B34F22" w:rsidRDefault="00B34F22">
            <w:pPr>
              <w:pStyle w:val="CRCoverPage"/>
              <w:keepNext/>
              <w:keepLines/>
              <w:spacing w:after="0"/>
              <w:ind w:left="100"/>
              <w:rPr>
                <w:sz w:val="8"/>
                <w:szCs w:val="8"/>
              </w:rPr>
            </w:pPr>
          </w:p>
        </w:tc>
      </w:tr>
      <w:tr w:rsidR="00B34F22" w14:paraId="4245A100" w14:textId="77777777">
        <w:tc>
          <w:tcPr>
            <w:tcW w:w="2694" w:type="dxa"/>
            <w:gridSpan w:val="2"/>
            <w:tcBorders>
              <w:top w:val="single" w:sz="4" w:space="0" w:color="auto"/>
              <w:left w:val="single" w:sz="4" w:space="0" w:color="auto"/>
              <w:bottom w:val="single" w:sz="4" w:space="0" w:color="auto"/>
            </w:tcBorders>
          </w:tcPr>
          <w:p w14:paraId="724F2053" w14:textId="77777777" w:rsidR="00B34F22"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80005" w14:textId="2C507330" w:rsidR="00B34F22" w:rsidRDefault="00E20171">
            <w:pPr>
              <w:pStyle w:val="CRCoverPage"/>
              <w:keepNext/>
              <w:keepLines/>
              <w:spacing w:after="0"/>
              <w:ind w:left="100"/>
              <w:rPr>
                <w:lang w:val="en-US" w:eastAsia="zh-CN"/>
              </w:rPr>
            </w:pPr>
            <w:r>
              <w:rPr>
                <w:lang w:val="en-US" w:eastAsia="zh-CN"/>
              </w:rPr>
              <w:t>The revised CR is from R4-2318454</w:t>
            </w:r>
          </w:p>
        </w:tc>
      </w:tr>
    </w:tbl>
    <w:p w14:paraId="043E4708" w14:textId="77777777" w:rsidR="00B34F22" w:rsidRDefault="00B34F22">
      <w:pPr>
        <w:pStyle w:val="CRCoverPage"/>
        <w:keepNext/>
        <w:keepLines/>
        <w:spacing w:after="0"/>
        <w:rPr>
          <w:sz w:val="8"/>
          <w:szCs w:val="8"/>
        </w:rPr>
      </w:pPr>
    </w:p>
    <w:p w14:paraId="6437C310" w14:textId="3AFA9F5F" w:rsidR="00E61BE8" w:rsidRDefault="00E61BE8">
      <w:pPr>
        <w:spacing w:after="0"/>
        <w:rPr>
          <w:rFonts w:ascii="Arial" w:hAnsi="Arial" w:cs="Arial"/>
          <w:i/>
          <w:color w:val="FF0000"/>
          <w:sz w:val="32"/>
          <w:szCs w:val="32"/>
        </w:rPr>
      </w:pPr>
      <w:r>
        <w:rPr>
          <w:rFonts w:cs="Arial"/>
          <w:i/>
          <w:color w:val="FF0000"/>
          <w:sz w:val="32"/>
          <w:szCs w:val="32"/>
        </w:rPr>
        <w:br w:type="page"/>
      </w:r>
    </w:p>
    <w:p w14:paraId="4A432FC1" w14:textId="77777777" w:rsidR="00B34F22" w:rsidRDefault="00000000">
      <w:pPr>
        <w:pStyle w:val="2"/>
        <w:rPr>
          <w:color w:val="FF0000"/>
        </w:rPr>
      </w:pPr>
      <w:r>
        <w:rPr>
          <w:color w:val="FF0000"/>
        </w:rPr>
        <w:lastRenderedPageBreak/>
        <w:t>&lt;&lt;&lt; START OF CHANGES &gt;&gt;&gt;</w:t>
      </w:r>
    </w:p>
    <w:p w14:paraId="6B6D5F68" w14:textId="77777777" w:rsidR="00275A9A" w:rsidRPr="001F078B" w:rsidRDefault="00275A9A" w:rsidP="00275A9A">
      <w:pPr>
        <w:pStyle w:val="30"/>
      </w:pPr>
      <w:bookmarkStart w:id="5" w:name="_Toc45890730"/>
      <w:bookmarkStart w:id="6" w:name="_Toc45891954"/>
      <w:bookmarkStart w:id="7" w:name="_Toc45892364"/>
      <w:bookmarkStart w:id="8" w:name="_Toc45892774"/>
      <w:bookmarkStart w:id="9" w:name="_Toc52353188"/>
      <w:bookmarkStart w:id="10" w:name="_Toc53175011"/>
      <w:bookmarkStart w:id="11" w:name="_Toc61376160"/>
      <w:bookmarkStart w:id="12" w:name="_Toc61376572"/>
      <w:bookmarkStart w:id="13" w:name="_Toc67938848"/>
      <w:bookmarkStart w:id="14" w:name="_Toc76454454"/>
      <w:bookmarkStart w:id="15" w:name="_Toc76719874"/>
      <w:bookmarkStart w:id="16" w:name="_Toc76720394"/>
      <w:bookmarkStart w:id="17" w:name="_Toc83743091"/>
      <w:bookmarkStart w:id="18" w:name="_Toc83887466"/>
      <w:bookmarkStart w:id="19" w:name="_Toc83888268"/>
      <w:bookmarkStart w:id="20" w:name="_Toc90588922"/>
      <w:r>
        <w:t>6.5E</w:t>
      </w:r>
      <w:r w:rsidRPr="001F078B">
        <w:t>.3</w:t>
      </w:r>
      <w:r w:rsidRPr="001F078B">
        <w:tab/>
        <w:t>Spurious emissions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F2001B" w14:textId="77777777" w:rsidR="00275A9A" w:rsidRPr="001F078B" w:rsidRDefault="00275A9A" w:rsidP="00275A9A">
      <w:pPr>
        <w:pStyle w:val="40"/>
      </w:pPr>
      <w:bookmarkStart w:id="21" w:name="_Toc45890731"/>
      <w:bookmarkStart w:id="22" w:name="_Toc45891955"/>
      <w:bookmarkStart w:id="23" w:name="_Toc45892365"/>
      <w:bookmarkStart w:id="24" w:name="_Toc45892775"/>
      <w:bookmarkStart w:id="25" w:name="_Toc52353189"/>
      <w:bookmarkStart w:id="26" w:name="_Toc53175012"/>
      <w:bookmarkStart w:id="27" w:name="_Toc61376161"/>
      <w:bookmarkStart w:id="28" w:name="_Toc61376573"/>
      <w:bookmarkStart w:id="29" w:name="_Toc67938849"/>
      <w:bookmarkStart w:id="30" w:name="_Toc76454455"/>
      <w:bookmarkStart w:id="31" w:name="_Toc76719875"/>
      <w:bookmarkStart w:id="32" w:name="_Toc76720395"/>
      <w:bookmarkStart w:id="33" w:name="_Toc83743092"/>
      <w:bookmarkStart w:id="34" w:name="_Toc83887467"/>
      <w:bookmarkStart w:id="35" w:name="_Toc83888269"/>
      <w:bookmarkStart w:id="36" w:name="_Toc90588923"/>
      <w:r>
        <w:t>6.5E.3.1</w:t>
      </w:r>
      <w:r>
        <w:tab/>
        <w:t>Intra-band</w:t>
      </w:r>
      <w:r w:rsidRPr="001F078B">
        <w:t xml:space="preserve"> </w:t>
      </w:r>
      <w:r>
        <w:t>V2X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FAF83B" w14:textId="77777777" w:rsidR="00275A9A" w:rsidRPr="001F078B" w:rsidRDefault="00275A9A" w:rsidP="00275A9A">
      <w:pPr>
        <w:pStyle w:val="5"/>
      </w:pPr>
      <w:bookmarkStart w:id="37" w:name="_Toc45890732"/>
      <w:bookmarkStart w:id="38" w:name="_Toc45891956"/>
      <w:bookmarkStart w:id="39" w:name="_Toc45892366"/>
      <w:bookmarkStart w:id="40" w:name="_Toc45892776"/>
      <w:bookmarkStart w:id="41" w:name="_Toc52353190"/>
      <w:bookmarkStart w:id="42" w:name="_Toc53175013"/>
      <w:bookmarkStart w:id="43" w:name="_Toc61376162"/>
      <w:bookmarkStart w:id="44" w:name="_Toc61376574"/>
      <w:bookmarkStart w:id="45" w:name="_Toc67938850"/>
      <w:bookmarkStart w:id="46" w:name="_Toc76454456"/>
      <w:bookmarkStart w:id="47" w:name="_Toc76719876"/>
      <w:bookmarkStart w:id="48" w:name="_Toc76720396"/>
      <w:bookmarkStart w:id="49" w:name="_Toc83743093"/>
      <w:bookmarkStart w:id="50" w:name="_Toc83887468"/>
      <w:bookmarkStart w:id="51" w:name="_Toc83888270"/>
      <w:bookmarkStart w:id="52" w:name="_Toc90588924"/>
      <w:r>
        <w:t>6.5E</w:t>
      </w:r>
      <w:r w:rsidRPr="001F078B">
        <w:t>.3.1.1</w:t>
      </w:r>
      <w:r w:rsidRPr="001F078B">
        <w:tab/>
        <w:t>General spurious emissions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211C2E7" w14:textId="77777777" w:rsidR="00275A9A" w:rsidRPr="001F078B" w:rsidRDefault="00275A9A" w:rsidP="00275A9A">
      <w:r>
        <w:rPr>
          <w:lang w:val="en-US"/>
        </w:rPr>
        <w:t>For intra-band V2X,</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w:t>
      </w:r>
      <w:r>
        <w:t>6.5E</w:t>
      </w:r>
      <w:r w:rsidRPr="001F078B">
        <w:t>.3.1 of TS 38.101-1 [2] apply</w:t>
      </w:r>
      <w:r>
        <w:t xml:space="preserve"> </w:t>
      </w:r>
      <w:r w:rsidRPr="001F078B">
        <w:rPr>
          <w:rFonts w:hint="eastAsia"/>
        </w:rPr>
        <w:t>for each frequency range respectively</w:t>
      </w:r>
      <w:r w:rsidRPr="001F078B">
        <w:t>.</w:t>
      </w:r>
    </w:p>
    <w:p w14:paraId="5E6EFF18" w14:textId="77777777" w:rsidR="00275A9A" w:rsidRPr="001F078B" w:rsidRDefault="00275A9A" w:rsidP="00275A9A">
      <w:pPr>
        <w:pStyle w:val="5"/>
      </w:pPr>
      <w:bookmarkStart w:id="53" w:name="_Toc45890733"/>
      <w:bookmarkStart w:id="54" w:name="_Toc45891957"/>
      <w:bookmarkStart w:id="55" w:name="_Toc45892367"/>
      <w:bookmarkStart w:id="56" w:name="_Toc45892777"/>
      <w:bookmarkStart w:id="57" w:name="_Toc52353191"/>
      <w:bookmarkStart w:id="58" w:name="_Toc53175014"/>
      <w:bookmarkStart w:id="59" w:name="_Toc61376163"/>
      <w:bookmarkStart w:id="60" w:name="_Toc61376575"/>
      <w:bookmarkStart w:id="61" w:name="_Toc67938851"/>
      <w:bookmarkStart w:id="62" w:name="_Toc76454457"/>
      <w:bookmarkStart w:id="63" w:name="_Toc76719877"/>
      <w:bookmarkStart w:id="64" w:name="_Toc76720397"/>
      <w:bookmarkStart w:id="65" w:name="_Toc83743094"/>
      <w:bookmarkStart w:id="66" w:name="_Toc83887469"/>
      <w:bookmarkStart w:id="67" w:name="_Toc83888271"/>
      <w:bookmarkStart w:id="68" w:name="_Toc90588925"/>
      <w:r>
        <w:t>6.5E</w:t>
      </w:r>
      <w:r w:rsidRPr="001F078B">
        <w:t>.3.1.2</w:t>
      </w:r>
      <w:r w:rsidRPr="001F078B">
        <w:tab/>
        <w:t>Spurious emission band UE co-existence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33D1A20" w14:textId="77777777" w:rsidR="00275A9A" w:rsidRDefault="00275A9A" w:rsidP="00275A9A">
      <w:r>
        <w:rPr>
          <w:lang w:val="en-US"/>
        </w:rPr>
        <w:t>For intra-band V2X,</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w:t>
      </w:r>
      <w:r>
        <w:t>6.5E</w:t>
      </w:r>
      <w:r w:rsidRPr="001F078B">
        <w:t>.</w:t>
      </w:r>
      <w:r>
        <w:t>3.2</w:t>
      </w:r>
      <w:r w:rsidRPr="001F078B">
        <w:t xml:space="preserve"> of TS 38.101-1 [2] apply</w:t>
      </w:r>
      <w:r>
        <w:t xml:space="preserve"> </w:t>
      </w:r>
      <w:r w:rsidRPr="001F078B">
        <w:rPr>
          <w:rFonts w:hint="eastAsia"/>
        </w:rPr>
        <w:t>for each frequency range respectively</w:t>
      </w:r>
      <w:r w:rsidRPr="001F078B">
        <w:t>.</w:t>
      </w:r>
    </w:p>
    <w:p w14:paraId="3A2038BC" w14:textId="77777777" w:rsidR="00275A9A" w:rsidRDefault="00275A9A" w:rsidP="00275A9A">
      <w:pPr>
        <w:pStyle w:val="40"/>
      </w:pPr>
      <w:bookmarkStart w:id="69" w:name="_Toc53175015"/>
      <w:bookmarkStart w:id="70" w:name="_Toc52353192"/>
      <w:bookmarkStart w:id="71" w:name="_Toc45892778"/>
      <w:bookmarkStart w:id="72" w:name="_Toc45892368"/>
      <w:bookmarkStart w:id="73" w:name="_Toc45891958"/>
      <w:bookmarkStart w:id="74" w:name="_Toc45890734"/>
      <w:bookmarkStart w:id="75" w:name="_Toc61376164"/>
      <w:bookmarkStart w:id="76" w:name="_Toc61376576"/>
      <w:bookmarkStart w:id="77" w:name="_Toc67938852"/>
      <w:bookmarkStart w:id="78" w:name="_Toc76454458"/>
      <w:bookmarkStart w:id="79" w:name="_Toc76719878"/>
      <w:bookmarkStart w:id="80" w:name="_Toc76720398"/>
      <w:bookmarkStart w:id="81" w:name="_Toc83743095"/>
      <w:bookmarkStart w:id="82" w:name="_Toc83887470"/>
      <w:bookmarkStart w:id="83" w:name="_Toc83888272"/>
      <w:bookmarkStart w:id="84" w:name="_Toc90588926"/>
      <w:r>
        <w:t>6.5E.3.2</w:t>
      </w:r>
      <w:r>
        <w:tab/>
        <w:t xml:space="preserve"> Inter-band V2X con-current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12D487C" w14:textId="77777777" w:rsidR="00275A9A" w:rsidRDefault="00275A9A" w:rsidP="00275A9A">
      <w:pPr>
        <w:pStyle w:val="5"/>
      </w:pPr>
      <w:bookmarkStart w:id="85" w:name="_Toc53175016"/>
      <w:bookmarkStart w:id="86" w:name="_Toc52353193"/>
      <w:bookmarkStart w:id="87" w:name="_Toc45892779"/>
      <w:bookmarkStart w:id="88" w:name="_Toc45892369"/>
      <w:bookmarkStart w:id="89" w:name="_Toc45891959"/>
      <w:bookmarkStart w:id="90" w:name="_Toc45890735"/>
      <w:bookmarkStart w:id="91" w:name="_Toc61376165"/>
      <w:bookmarkStart w:id="92" w:name="_Toc61376577"/>
      <w:bookmarkStart w:id="93" w:name="_Toc67938853"/>
      <w:bookmarkStart w:id="94" w:name="_Toc76454459"/>
      <w:bookmarkStart w:id="95" w:name="_Toc76719879"/>
      <w:bookmarkStart w:id="96" w:name="_Toc76720399"/>
      <w:bookmarkStart w:id="97" w:name="_Toc83743096"/>
      <w:bookmarkStart w:id="98" w:name="_Toc83887471"/>
      <w:bookmarkStart w:id="99" w:name="_Toc83888273"/>
      <w:bookmarkStart w:id="100" w:name="_Toc90588927"/>
      <w:r>
        <w:t>6.5E.3.2.1</w:t>
      </w:r>
      <w:r>
        <w:tab/>
        <w:t>General spurious emissions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1427BC3" w14:textId="77777777" w:rsidR="00275A9A" w:rsidRDefault="00275A9A" w:rsidP="00275A9A">
      <w:bookmarkStart w:id="101" w:name="_Toc45890736"/>
      <w:bookmarkStart w:id="102" w:name="_Toc45891960"/>
      <w:bookmarkStart w:id="103" w:name="_Toc45892370"/>
      <w:bookmarkStart w:id="104" w:name="_Toc45892780"/>
      <w:bookmarkStart w:id="105" w:name="_Toc52353194"/>
      <w:bookmarkStart w:id="106" w:name="_Toc53175017"/>
      <w:r>
        <w:rPr>
          <w:lang w:val="en-US"/>
        </w:rPr>
        <w:t xml:space="preserve">For inter-band V2X, </w:t>
      </w:r>
      <w:r>
        <w:t xml:space="preserve">the general spurious emissions requirements </w:t>
      </w:r>
      <w:r>
        <w:rPr>
          <w:rFonts w:hint="eastAsia"/>
          <w:lang w:val="en-US" w:eastAsia="zh-CN"/>
        </w:rPr>
        <w:t xml:space="preserve">shall be applied </w:t>
      </w:r>
      <w:r>
        <w:rPr>
          <w:rFonts w:cs="v5.0.0"/>
        </w:rPr>
        <w:t>per each component carrier</w:t>
      </w:r>
      <w:r>
        <w:rPr>
          <w:rFonts w:cs="v5.0.0" w:hint="eastAsia"/>
          <w:lang w:eastAsia="zh-CN"/>
        </w:rPr>
        <w:t>.</w:t>
      </w:r>
      <w:r>
        <w:rPr>
          <w:rFonts w:hint="eastAsia"/>
          <w:lang w:eastAsia="zh-CN"/>
        </w:rPr>
        <w:t xml:space="preserve"> The requirements </w:t>
      </w:r>
      <w:r>
        <w:t xml:space="preserve">specified in clause 6.6.3.1 of TS 36.101 [4] </w:t>
      </w:r>
      <w:r>
        <w:rPr>
          <w:rFonts w:hint="eastAsia"/>
          <w:lang w:eastAsia="zh-CN"/>
        </w:rPr>
        <w:t xml:space="preserve">shall apply </w:t>
      </w:r>
      <w:r>
        <w:t xml:space="preserve">for the E-UTRA uplink in licensed band and </w:t>
      </w:r>
      <w:r>
        <w:rPr>
          <w:rFonts w:hint="eastAsia"/>
          <w:lang w:eastAsia="zh-CN"/>
        </w:rPr>
        <w:t xml:space="preserve">the requirements specified in </w:t>
      </w:r>
      <w:r>
        <w:t xml:space="preserve">clause 6.5E.3.1 of TS 38.101-1 [2] shall apply for the </w:t>
      </w:r>
      <w:r>
        <w:rPr>
          <w:rFonts w:hint="eastAsia"/>
          <w:lang w:eastAsia="zh-CN"/>
        </w:rPr>
        <w:t xml:space="preserve">NR </w:t>
      </w:r>
      <w:r>
        <w:t>sidelink.</w:t>
      </w:r>
      <w:r>
        <w:rPr>
          <w:rFonts w:hint="eastAsia"/>
          <w:lang w:eastAsia="zh-CN"/>
        </w:rPr>
        <w:t xml:space="preserve"> T</w:t>
      </w:r>
      <w:r>
        <w:t>he requirements specified in subclause 6.</w:t>
      </w:r>
      <w:r>
        <w:rPr>
          <w:rFonts w:hint="eastAsia"/>
          <w:lang w:eastAsia="zh-CN"/>
        </w:rPr>
        <w:t>6</w:t>
      </w:r>
      <w:r>
        <w:t>.</w:t>
      </w:r>
      <w:r>
        <w:rPr>
          <w:rFonts w:hint="eastAsia"/>
          <w:lang w:eastAsia="zh-CN"/>
        </w:rPr>
        <w:t>3G</w:t>
      </w:r>
      <w:r>
        <w:t xml:space="preserve"> </w:t>
      </w:r>
      <w:r w:rsidRPr="001F078B">
        <w:t xml:space="preserve">of TS 36.101 [4] </w:t>
      </w:r>
      <w:r>
        <w:t xml:space="preserve">shall apply for the E-UTRA </w:t>
      </w:r>
      <w:r>
        <w:rPr>
          <w:rFonts w:hint="eastAsia"/>
          <w:lang w:eastAsia="zh-CN"/>
        </w:rPr>
        <w:t>sidelink</w:t>
      </w:r>
      <w:r>
        <w:t xml:space="preserve"> and the requirements specified in subclause 6.</w:t>
      </w:r>
      <w:r>
        <w:rPr>
          <w:rFonts w:hint="eastAsia"/>
          <w:lang w:eastAsia="zh-CN"/>
        </w:rPr>
        <w:t>5.3.1</w:t>
      </w:r>
      <w:r>
        <w:t xml:space="preserve"> of </w:t>
      </w:r>
      <w:r w:rsidRPr="001F078B">
        <w:t>TS 38.101-</w:t>
      </w:r>
      <w:r>
        <w:t xml:space="preserve">1 [2] shall apply for the </w:t>
      </w:r>
      <w:r>
        <w:rPr>
          <w:rFonts w:hint="eastAsia"/>
          <w:lang w:eastAsia="zh-CN"/>
        </w:rPr>
        <w:t xml:space="preserve">NR </w:t>
      </w:r>
      <w:proofErr w:type="spellStart"/>
      <w:r>
        <w:rPr>
          <w:rFonts w:hint="eastAsia"/>
          <w:lang w:eastAsia="zh-CN"/>
        </w:rPr>
        <w:t>Uu</w:t>
      </w:r>
      <w:proofErr w:type="spellEnd"/>
      <w:r>
        <w:t>.</w:t>
      </w:r>
    </w:p>
    <w:p w14:paraId="2E92C2F5" w14:textId="77777777" w:rsidR="00275A9A" w:rsidRPr="001F078B" w:rsidRDefault="00275A9A" w:rsidP="00275A9A">
      <w:pPr>
        <w:pStyle w:val="5"/>
      </w:pPr>
      <w:bookmarkStart w:id="107" w:name="_Toc61376166"/>
      <w:bookmarkStart w:id="108" w:name="_Toc61376578"/>
      <w:bookmarkStart w:id="109" w:name="_Toc67938854"/>
      <w:bookmarkStart w:id="110" w:name="_Toc76454460"/>
      <w:bookmarkStart w:id="111" w:name="_Toc76719880"/>
      <w:bookmarkStart w:id="112" w:name="_Toc76720400"/>
      <w:bookmarkStart w:id="113" w:name="_Toc83743097"/>
      <w:bookmarkStart w:id="114" w:name="_Toc83887472"/>
      <w:bookmarkStart w:id="115" w:name="_Toc83888274"/>
      <w:bookmarkStart w:id="116" w:name="_Toc90588928"/>
      <w:bookmarkEnd w:id="101"/>
      <w:bookmarkEnd w:id="102"/>
      <w:bookmarkEnd w:id="103"/>
      <w:bookmarkEnd w:id="104"/>
      <w:bookmarkEnd w:id="105"/>
      <w:bookmarkEnd w:id="106"/>
      <w:r>
        <w:t>6.5E.3.2</w:t>
      </w:r>
      <w:r w:rsidRPr="001F078B">
        <w:t>.2</w:t>
      </w:r>
      <w:r w:rsidRPr="001F078B">
        <w:tab/>
        <w:t>Spurious emission band UE co-existence</w:t>
      </w:r>
      <w:bookmarkEnd w:id="107"/>
      <w:bookmarkEnd w:id="108"/>
      <w:bookmarkEnd w:id="109"/>
      <w:bookmarkEnd w:id="110"/>
      <w:bookmarkEnd w:id="111"/>
      <w:bookmarkEnd w:id="112"/>
      <w:bookmarkEnd w:id="113"/>
      <w:bookmarkEnd w:id="114"/>
      <w:bookmarkEnd w:id="115"/>
      <w:bookmarkEnd w:id="116"/>
    </w:p>
    <w:p w14:paraId="04C7E73D" w14:textId="742EE68C" w:rsidR="00275A9A" w:rsidRDefault="00275A9A" w:rsidP="00275A9A">
      <w:pPr>
        <w:overflowPunct w:val="0"/>
        <w:autoSpaceDE w:val="0"/>
        <w:autoSpaceDN w:val="0"/>
        <w:adjustRightInd w:val="0"/>
        <w:jc w:val="both"/>
        <w:textAlignment w:val="baseline"/>
        <w:rPr>
          <w:ins w:id="117" w:author="Suhwan Lim" w:date="2023-10-31T18:04:00Z"/>
        </w:rPr>
      </w:pPr>
      <w:ins w:id="118" w:author="Suhwan Lim" w:date="2023-10-31T18:04:00Z">
        <w:r w:rsidRPr="00EE5CC1">
          <w:t xml:space="preserve">This clause specifies the </w:t>
        </w:r>
        <w:r>
          <w:t xml:space="preserve">additional </w:t>
        </w:r>
        <w:r w:rsidRPr="00EE5CC1">
          <w:t>requirements for inter</w:t>
        </w:r>
        <w:r w:rsidRPr="00EE5CC1">
          <w:rPr>
            <w:rFonts w:hint="eastAsia"/>
          </w:rPr>
          <w:t>-</w:t>
        </w:r>
        <w:r w:rsidRPr="00EE5CC1">
          <w:t>band</w:t>
        </w:r>
        <w:r>
          <w:t xml:space="preserve"> con-current V2X operation </w:t>
        </w:r>
        <w:r w:rsidRPr="00EE5CC1">
          <w:t xml:space="preserve">with the </w:t>
        </w:r>
        <w:r>
          <w:t xml:space="preserve">single CC </w:t>
        </w:r>
        <w:r w:rsidRPr="00EE5CC1">
          <w:t xml:space="preserve">uplink assigned to </w:t>
        </w:r>
      </w:ins>
      <w:ins w:id="119" w:author="Suhwan Lim [2]" w:date="2023-11-16T09:37:00Z">
        <w:r w:rsidR="00766931">
          <w:t xml:space="preserve">E-UTRA or </w:t>
        </w:r>
      </w:ins>
      <w:ins w:id="120" w:author="Suhwan Lim" w:date="2023-10-31T18:04:00Z">
        <w:r>
          <w:t>NR</w:t>
        </w:r>
        <w:r w:rsidRPr="00EE5CC1">
          <w:t xml:space="preserve"> band for coexistence with protected bands</w:t>
        </w:r>
        <w:r w:rsidRPr="00473051">
          <w:t xml:space="preserve"> </w:t>
        </w:r>
        <w:r w:rsidRPr="001D386E">
          <w:t xml:space="preserve">for the specified </w:t>
        </w:r>
        <w:r>
          <w:t>simultaneous transmission of the inter-band con-current V2X</w:t>
        </w:r>
        <w:r w:rsidRPr="001D386E">
          <w:t xml:space="preserve"> configurations</w:t>
        </w:r>
        <w:r>
          <w:t xml:space="preserve"> in</w:t>
        </w:r>
        <w:r w:rsidRPr="009504A1">
          <w:t xml:space="preserve"> Table 6.</w:t>
        </w:r>
      </w:ins>
      <w:ins w:id="121" w:author="Suhwan Lim" w:date="2023-10-31T18:05:00Z">
        <w:r>
          <w:t>5E</w:t>
        </w:r>
      </w:ins>
      <w:ins w:id="122" w:author="Suhwan Lim" w:date="2023-10-31T18:04:00Z">
        <w:r>
          <w:t>.3</w:t>
        </w:r>
      </w:ins>
      <w:ins w:id="123" w:author="Suhwan Lim" w:date="2023-10-31T18:05:00Z">
        <w:r>
          <w:t>.2.2-1</w:t>
        </w:r>
      </w:ins>
      <w:ins w:id="124" w:author="Suhwan Lim" w:date="2023-10-31T18:04:00Z">
        <w:r w:rsidRPr="00EE5CC1">
          <w:t>.</w:t>
        </w:r>
        <w:r>
          <w:t xml:space="preserve"> </w:t>
        </w:r>
        <w:r w:rsidRPr="00473051">
          <w:rPr>
            <w:lang w:val="en-US"/>
          </w:rPr>
          <w:t>The intersection of the requirements for the individual bands specified in clause 6.</w:t>
        </w:r>
      </w:ins>
      <w:ins w:id="125" w:author="Suhwan Lim" w:date="2023-10-31T18:05:00Z">
        <w:r>
          <w:rPr>
            <w:lang w:val="en-US"/>
          </w:rPr>
          <w:t>5</w:t>
        </w:r>
      </w:ins>
      <w:ins w:id="126" w:author="Suhwan Lim" w:date="2023-10-31T18:04:00Z">
        <w:r w:rsidRPr="00473051">
          <w:rPr>
            <w:lang w:val="en-US"/>
          </w:rPr>
          <w:t>.3.2 shall</w:t>
        </w:r>
        <w:r>
          <w:rPr>
            <w:lang w:val="en-US"/>
          </w:rPr>
          <w:t xml:space="preserve"> also</w:t>
        </w:r>
        <w:r w:rsidRPr="00473051">
          <w:rPr>
            <w:lang w:val="en-US"/>
          </w:rPr>
          <w:t xml:space="preserve"> apply for the specified </w:t>
        </w:r>
        <w:r>
          <w:t xml:space="preserve">simultaneous transmission of the inter-band </w:t>
        </w:r>
        <w:proofErr w:type="gramStart"/>
        <w:r>
          <w:t>con-current</w:t>
        </w:r>
        <w:proofErr w:type="gramEnd"/>
        <w:r>
          <w:t xml:space="preserve"> V2X</w:t>
        </w:r>
        <w:r>
          <w:rPr>
            <w:lang w:val="en-US"/>
          </w:rPr>
          <w:t>.</w:t>
        </w:r>
        <w:r w:rsidRPr="000C4E9E">
          <w:rPr>
            <w:lang w:val="en-US"/>
          </w:rPr>
          <w:t xml:space="preserve"> </w:t>
        </w:r>
        <w:r>
          <w:rPr>
            <w:lang w:val="en-US"/>
          </w:rPr>
          <w:t>Intersection of a requirement means that both UL or sidelink transmission constituent bands have the same protected band requirement specified and if one or both protected bands have note(s) associated those note(s) also apply.</w:t>
        </w:r>
      </w:ins>
    </w:p>
    <w:p w14:paraId="4F4DEB26" w14:textId="77777777" w:rsidR="00275A9A" w:rsidRDefault="00275A9A" w:rsidP="00275A9A">
      <w:pPr>
        <w:rPr>
          <w:ins w:id="127" w:author="Suhwan Lim" w:date="2023-10-31T18:05:00Z"/>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shall </w:t>
      </w:r>
      <w:r>
        <w:rPr>
          <w:rFonts w:cs="v5.0.0"/>
        </w:rPr>
        <w:t>apply.</w:t>
      </w:r>
    </w:p>
    <w:p w14:paraId="0C593327" w14:textId="50D89A2F" w:rsidR="00275A9A" w:rsidRDefault="00275A9A" w:rsidP="00275A9A">
      <w:pPr>
        <w:pStyle w:val="NW"/>
        <w:spacing w:before="24" w:after="24"/>
        <w:jc w:val="both"/>
        <w:rPr>
          <w:ins w:id="128" w:author="Suhwan Lim" w:date="2023-10-31T18:05:00Z"/>
        </w:rPr>
      </w:pPr>
      <w:ins w:id="129" w:author="Suhwan Lim" w:date="2023-10-31T18:05:00Z">
        <w:r w:rsidRPr="00A1115A">
          <w:t>NOTE:</w:t>
        </w:r>
        <w:r w:rsidRPr="00A1115A">
          <w:tab/>
          <w:t xml:space="preserve">For inter-band </w:t>
        </w:r>
        <w:r>
          <w:t>con-current V2X operation</w:t>
        </w:r>
        <w:r w:rsidRPr="00A1115A">
          <w:t xml:space="preserve"> with uplink assigned to </w:t>
        </w:r>
      </w:ins>
      <w:ins w:id="130" w:author="Suhwan Lim [2]" w:date="2023-11-16T09:41:00Z">
        <w:r w:rsidR="004976D7">
          <w:t>E-UTRA</w:t>
        </w:r>
      </w:ins>
      <w:ins w:id="131" w:author="Suhwan Lim [2]" w:date="2023-11-17T02:48:00Z">
        <w:r w:rsidR="00E20171">
          <w:t>/NR</w:t>
        </w:r>
      </w:ins>
      <w:ins w:id="132" w:author="Suhwan Lim" w:date="2023-10-31T18:05:00Z">
        <w:r w:rsidRPr="00A1115A">
          <w:t xml:space="preserve"> band</w:t>
        </w:r>
        <w:r>
          <w:t xml:space="preserve"> and </w:t>
        </w:r>
        <w:proofErr w:type="spellStart"/>
        <w:r>
          <w:t>slidelink</w:t>
        </w:r>
        <w:proofErr w:type="spellEnd"/>
        <w:r>
          <w:t xml:space="preserve"> transmission assigned to </w:t>
        </w:r>
      </w:ins>
      <w:ins w:id="133" w:author="Suhwan Lim [2]" w:date="2023-11-16T09:42:00Z">
        <w:r w:rsidR="004976D7">
          <w:rPr>
            <w:rFonts w:eastAsia="Times New Roman"/>
            <w:lang w:eastAsia="en-GB"/>
          </w:rPr>
          <w:t>E-UTRA</w:t>
        </w:r>
      </w:ins>
      <w:ins w:id="134" w:author="Suhwan Lim [2]" w:date="2023-11-17T02:48:00Z">
        <w:r w:rsidR="00E20171">
          <w:rPr>
            <w:rFonts w:eastAsia="Times New Roman"/>
            <w:lang w:eastAsia="en-GB"/>
          </w:rPr>
          <w:t>/NR</w:t>
        </w:r>
      </w:ins>
      <w:ins w:id="135" w:author="Suhwan Lim" w:date="2023-10-31T18:05:00Z">
        <w:r w:rsidRPr="00E61BE8">
          <w:rPr>
            <w:rFonts w:eastAsia="Times New Roman"/>
            <w:lang w:eastAsia="en-GB"/>
          </w:rPr>
          <w:t xml:space="preserve"> V2X operating band</w:t>
        </w:r>
        <w:r>
          <w:rPr>
            <w:rFonts w:eastAsia="Times New Roman"/>
            <w:lang w:eastAsia="en-GB"/>
          </w:rPr>
          <w:t>,</w:t>
        </w:r>
        <w:r w:rsidRPr="00E61BE8">
          <w:rPr>
            <w:rFonts w:eastAsia="Times New Roman"/>
            <w:lang w:eastAsia="en-GB"/>
          </w:rPr>
          <w:t xml:space="preserve"> </w:t>
        </w:r>
        <w:r w:rsidRPr="00A1115A">
          <w:t xml:space="preserve">the requirements in Table </w:t>
        </w:r>
      </w:ins>
      <w:ins w:id="136" w:author="Suhwan Lim" w:date="2023-10-31T18:07:00Z">
        <w:r w:rsidRPr="009504A1">
          <w:t>6.</w:t>
        </w:r>
        <w:r>
          <w:t xml:space="preserve">5E.3.2.2-1 </w:t>
        </w:r>
      </w:ins>
      <w:ins w:id="137" w:author="Suhwan Lim" w:date="2023-10-31T18:05:00Z">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ins>
      <w:ins w:id="138" w:author="Suhwan Lim" w:date="2023-10-31T18:07:00Z">
        <w:r w:rsidRPr="009504A1">
          <w:t>6.</w:t>
        </w:r>
        <w:r>
          <w:t xml:space="preserve">5E.3.2.2-1 </w:t>
        </w:r>
      </w:ins>
      <w:ins w:id="139" w:author="Suhwan Lim" w:date="2023-10-31T18:05:00Z">
        <w:r>
          <w:t>and in</w:t>
        </w:r>
        <w:r w:rsidRPr="00615D1E">
          <w:rPr>
            <w:lang w:val="en-US"/>
          </w:rPr>
          <w:t xml:space="preserve"> </w:t>
        </w:r>
        <w:r w:rsidRPr="00473051">
          <w:rPr>
            <w:lang w:val="en-US"/>
          </w:rPr>
          <w:t>clause 6.</w:t>
        </w:r>
      </w:ins>
      <w:ins w:id="140" w:author="Suhwan Lim" w:date="2023-10-31T18:07:00Z">
        <w:r>
          <w:rPr>
            <w:lang w:val="en-US"/>
          </w:rPr>
          <w:t>5</w:t>
        </w:r>
      </w:ins>
      <w:ins w:id="141" w:author="Suhwan Lim" w:date="2023-10-31T18:05:00Z">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ins>
    </w:p>
    <w:p w14:paraId="1DA2B8F8" w14:textId="77777777" w:rsidR="00275A9A" w:rsidRDefault="00275A9A" w:rsidP="00275A9A">
      <w:pPr>
        <w:rPr>
          <w:rFonts w:cs="v5.0.0"/>
        </w:rPr>
      </w:pPr>
    </w:p>
    <w:p w14:paraId="7B42E8D8" w14:textId="77777777" w:rsidR="00275A9A" w:rsidRPr="0096616D" w:rsidRDefault="00275A9A" w:rsidP="00275A9A">
      <w:pPr>
        <w:pStyle w:val="TH"/>
        <w:spacing w:before="24" w:after="24"/>
        <w:ind w:left="1778"/>
      </w:pPr>
      <w:r w:rsidRPr="0075162D">
        <w:lastRenderedPageBreak/>
        <w:t xml:space="preserve">Table </w:t>
      </w:r>
      <w:r>
        <w:t>6.5E</w:t>
      </w:r>
      <w:r w:rsidRPr="0075162D">
        <w:t>.3.</w:t>
      </w:r>
      <w:r>
        <w:t>2</w:t>
      </w:r>
      <w:r w:rsidRPr="0075162D">
        <w:t>.</w:t>
      </w:r>
      <w:r>
        <w:t>2</w:t>
      </w:r>
      <w:r w:rsidRPr="0075162D">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275A9A" w14:paraId="58A9F3B2" w14:textId="77777777" w:rsidTr="008806E0">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14:paraId="50EB90B7" w14:textId="77777777" w:rsidR="00275A9A" w:rsidRDefault="00275A9A" w:rsidP="008806E0">
            <w:pPr>
              <w:pStyle w:val="TAH"/>
            </w:pPr>
            <w:r>
              <w:t xml:space="preserve">V2X con-current operating band </w:t>
            </w:r>
            <w:proofErr w:type="spellStart"/>
            <w:r>
              <w:t>cofiguration</w:t>
            </w:r>
            <w:proofErr w:type="spellEnd"/>
          </w:p>
        </w:tc>
        <w:tc>
          <w:tcPr>
            <w:tcW w:w="7998" w:type="dxa"/>
            <w:gridSpan w:val="7"/>
            <w:tcBorders>
              <w:top w:val="single" w:sz="4" w:space="0" w:color="auto"/>
              <w:left w:val="single" w:sz="4" w:space="0" w:color="auto"/>
              <w:bottom w:val="single" w:sz="4" w:space="0" w:color="auto"/>
              <w:right w:val="single" w:sz="4" w:space="0" w:color="auto"/>
            </w:tcBorders>
            <w:hideMark/>
          </w:tcPr>
          <w:p w14:paraId="781BAC32" w14:textId="77777777" w:rsidR="00275A9A" w:rsidRDefault="00275A9A" w:rsidP="008806E0">
            <w:pPr>
              <w:pStyle w:val="TAH"/>
            </w:pPr>
            <w:r>
              <w:t>Spurious emission</w:t>
            </w:r>
          </w:p>
        </w:tc>
      </w:tr>
      <w:tr w:rsidR="00275A9A" w14:paraId="2EDB1B45" w14:textId="77777777" w:rsidTr="008806E0">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14:paraId="0AF6E57C" w14:textId="77777777" w:rsidR="00275A9A" w:rsidRDefault="00275A9A" w:rsidP="008806E0">
            <w:pPr>
              <w:pStyle w:val="TAH"/>
            </w:pPr>
          </w:p>
        </w:tc>
        <w:tc>
          <w:tcPr>
            <w:tcW w:w="2892" w:type="dxa"/>
            <w:tcBorders>
              <w:top w:val="single" w:sz="4" w:space="0" w:color="auto"/>
              <w:left w:val="single" w:sz="4" w:space="0" w:color="auto"/>
              <w:bottom w:val="single" w:sz="4" w:space="0" w:color="auto"/>
              <w:right w:val="single" w:sz="4" w:space="0" w:color="auto"/>
            </w:tcBorders>
            <w:hideMark/>
          </w:tcPr>
          <w:p w14:paraId="3CCE7627" w14:textId="77777777" w:rsidR="00275A9A" w:rsidRDefault="00275A9A" w:rsidP="008806E0">
            <w:pPr>
              <w:pStyle w:val="TAH"/>
            </w:pPr>
            <w: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5797812C" w14:textId="77777777" w:rsidR="00275A9A" w:rsidRDefault="00275A9A" w:rsidP="008806E0">
            <w:pPr>
              <w:pStyle w:val="TAH"/>
            </w:pPr>
            <w:r>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6A434801" w14:textId="77777777" w:rsidR="00275A9A" w:rsidRDefault="00275A9A" w:rsidP="008806E0">
            <w:pPr>
              <w:pStyle w:val="TAH"/>
            </w:pPr>
            <w: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322E3218" w14:textId="77777777" w:rsidR="00275A9A" w:rsidRDefault="00275A9A" w:rsidP="008806E0">
            <w:pPr>
              <w:pStyle w:val="TAH"/>
            </w:pPr>
            <w:r>
              <w:t>MBW (MHz)</w:t>
            </w:r>
          </w:p>
        </w:tc>
        <w:tc>
          <w:tcPr>
            <w:tcW w:w="986" w:type="dxa"/>
            <w:tcBorders>
              <w:top w:val="single" w:sz="4" w:space="0" w:color="auto"/>
              <w:left w:val="single" w:sz="4" w:space="0" w:color="auto"/>
              <w:bottom w:val="single" w:sz="4" w:space="0" w:color="auto"/>
              <w:right w:val="single" w:sz="4" w:space="0" w:color="auto"/>
            </w:tcBorders>
            <w:noWrap/>
            <w:hideMark/>
          </w:tcPr>
          <w:p w14:paraId="3144937E" w14:textId="77777777" w:rsidR="00275A9A" w:rsidRDefault="00275A9A" w:rsidP="008806E0">
            <w:pPr>
              <w:pStyle w:val="TAH"/>
            </w:pPr>
            <w:r>
              <w:t>NOTE</w:t>
            </w:r>
          </w:p>
        </w:tc>
      </w:tr>
      <w:tr w:rsidR="00275A9A" w14:paraId="59062CBF" w14:textId="77777777" w:rsidTr="008806E0">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26B1FF62" w14:textId="695B6622" w:rsidR="00275A9A" w:rsidRDefault="00275A9A" w:rsidP="008806E0">
            <w:pPr>
              <w:pStyle w:val="TAC"/>
              <w:rPr>
                <w:lang w:eastAsia="ko-KR"/>
              </w:rPr>
            </w:pPr>
            <w:del w:id="142" w:author="Suhwan Lim" w:date="2023-10-31T18:08:00Z">
              <w:r w:rsidDel="00275A9A">
                <w:rPr>
                  <w:lang w:eastAsia="ko-KR"/>
                </w:rPr>
                <w:delText>V2X_20_n38</w:delText>
              </w:r>
            </w:del>
          </w:p>
        </w:tc>
        <w:tc>
          <w:tcPr>
            <w:tcW w:w="2892" w:type="dxa"/>
            <w:tcBorders>
              <w:top w:val="single" w:sz="4" w:space="0" w:color="auto"/>
              <w:left w:val="single" w:sz="4" w:space="0" w:color="auto"/>
              <w:bottom w:val="single" w:sz="4" w:space="0" w:color="auto"/>
              <w:right w:val="single" w:sz="4" w:space="0" w:color="auto"/>
            </w:tcBorders>
          </w:tcPr>
          <w:p w14:paraId="159F19DC" w14:textId="06403C71" w:rsidR="00275A9A" w:rsidRPr="00FD1739" w:rsidRDefault="00275A9A" w:rsidP="008806E0">
            <w:pPr>
              <w:pStyle w:val="TAC"/>
              <w:rPr>
                <w:lang w:eastAsia="zh-CN"/>
              </w:rPr>
            </w:pPr>
            <w:del w:id="143" w:author="Suhwan Lim" w:date="2023-10-31T18:08:00Z">
              <w:r w:rsidRPr="00FD1739" w:rsidDel="00275A9A">
                <w:rPr>
                  <w:lang w:val="sv-SE" w:eastAsia="ja-JP"/>
                </w:rPr>
                <w:delText>E-UTRA Band 1, 3, 8, 22, 31, 32, 33, 34, 40, 43, 50, 51, 65, 67, 68, 72, 74, 75, 76</w:delText>
              </w:r>
            </w:del>
          </w:p>
        </w:tc>
        <w:tc>
          <w:tcPr>
            <w:tcW w:w="817" w:type="dxa"/>
            <w:tcBorders>
              <w:top w:val="single" w:sz="4" w:space="0" w:color="auto"/>
              <w:left w:val="single" w:sz="4" w:space="0" w:color="auto"/>
              <w:bottom w:val="single" w:sz="4" w:space="0" w:color="auto"/>
              <w:right w:val="single" w:sz="4" w:space="0" w:color="auto"/>
            </w:tcBorders>
          </w:tcPr>
          <w:p w14:paraId="13AFDCCC" w14:textId="4E469EA0" w:rsidR="00275A9A" w:rsidRPr="00FD1739" w:rsidRDefault="00275A9A" w:rsidP="008806E0">
            <w:pPr>
              <w:pStyle w:val="TAC"/>
            </w:pPr>
            <w:del w:id="144" w:author="Suhwan Lim" w:date="2023-10-31T18:08:00Z">
              <w:r w:rsidRPr="00FD1739" w:rsidDel="00275A9A">
                <w:delText>F</w:delText>
              </w:r>
              <w:r w:rsidRPr="00FD1739" w:rsidDel="00275A9A">
                <w:rPr>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CB649B6" w14:textId="0CE34695" w:rsidR="00275A9A" w:rsidRPr="00FD1739" w:rsidRDefault="00275A9A" w:rsidP="008806E0">
            <w:pPr>
              <w:pStyle w:val="TAC"/>
            </w:pPr>
            <w:del w:id="145" w:author="Suhwan Lim" w:date="2023-10-31T18:08:00Z">
              <w:r w:rsidRPr="00FD1739" w:rsidDel="00275A9A">
                <w:delText>-</w:delText>
              </w:r>
            </w:del>
          </w:p>
        </w:tc>
        <w:tc>
          <w:tcPr>
            <w:tcW w:w="819" w:type="dxa"/>
            <w:tcBorders>
              <w:top w:val="single" w:sz="4" w:space="0" w:color="auto"/>
              <w:left w:val="single" w:sz="4" w:space="0" w:color="auto"/>
              <w:bottom w:val="single" w:sz="4" w:space="0" w:color="auto"/>
              <w:right w:val="single" w:sz="4" w:space="0" w:color="auto"/>
            </w:tcBorders>
          </w:tcPr>
          <w:p w14:paraId="5836AF85" w14:textId="1F3D4741" w:rsidR="00275A9A" w:rsidRPr="00FD1739" w:rsidRDefault="00275A9A" w:rsidP="008806E0">
            <w:pPr>
              <w:pStyle w:val="TAC"/>
            </w:pPr>
            <w:del w:id="146" w:author="Suhwan Lim" w:date="2023-10-31T18:08:00Z">
              <w:r w:rsidRPr="00FD1739" w:rsidDel="00275A9A">
                <w:delText>F</w:delText>
              </w:r>
              <w:r w:rsidRPr="00FD1739" w:rsidDel="00275A9A">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44F86A71" w14:textId="36017FB3" w:rsidR="00275A9A" w:rsidRPr="00FD1739" w:rsidRDefault="00275A9A" w:rsidP="008806E0">
            <w:pPr>
              <w:pStyle w:val="TAC"/>
            </w:pPr>
            <w:del w:id="147" w:author="Suhwan Lim" w:date="2023-10-31T18:08:00Z">
              <w:r w:rsidRPr="00FD1739" w:rsidDel="00275A9A">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91844D3" w14:textId="7ED46A5D" w:rsidR="00275A9A" w:rsidRPr="00FD1739" w:rsidRDefault="00275A9A" w:rsidP="008806E0">
            <w:pPr>
              <w:pStyle w:val="TAC"/>
            </w:pPr>
            <w:del w:id="148" w:author="Suhwan Lim" w:date="2023-10-31T18:08:00Z">
              <w:r w:rsidRPr="00FD1739" w:rsidDel="00275A9A">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031508FB" w14:textId="77777777" w:rsidR="00275A9A" w:rsidRDefault="00275A9A" w:rsidP="008806E0">
            <w:pPr>
              <w:pStyle w:val="TAC"/>
            </w:pPr>
          </w:p>
        </w:tc>
      </w:tr>
      <w:tr w:rsidR="00275A9A" w14:paraId="2517B700"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5CEF71A1"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68E720F3" w14:textId="685BBF80" w:rsidR="00275A9A" w:rsidRPr="00FD1739" w:rsidRDefault="00275A9A" w:rsidP="008806E0">
            <w:pPr>
              <w:pStyle w:val="TAC"/>
              <w:rPr>
                <w:lang w:eastAsia="zh-CN"/>
              </w:rPr>
            </w:pPr>
            <w:del w:id="149" w:author="Suhwan Lim" w:date="2023-10-31T18:08:00Z">
              <w:r w:rsidRPr="00FD1739" w:rsidDel="00275A9A">
                <w:rPr>
                  <w:lang w:val="sv-SE"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
          <w:p w14:paraId="05E806F6" w14:textId="3B7DE8E0" w:rsidR="00275A9A" w:rsidRPr="00FD1739" w:rsidRDefault="00275A9A" w:rsidP="008806E0">
            <w:pPr>
              <w:pStyle w:val="TAC"/>
            </w:pPr>
            <w:del w:id="150" w:author="Suhwan Lim" w:date="2023-10-31T18:08:00Z">
              <w:r w:rsidRPr="00FD1739" w:rsidDel="00275A9A">
                <w:rPr>
                  <w:rFonts w:eastAsia="PMingLiU"/>
                </w:rPr>
                <w:delText>F</w:delText>
              </w:r>
              <w:r w:rsidRPr="00FD1739" w:rsidDel="00275A9A">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15FC86F" w14:textId="69E9C255" w:rsidR="00275A9A" w:rsidRPr="00FD1739" w:rsidRDefault="00275A9A" w:rsidP="008806E0">
            <w:pPr>
              <w:pStyle w:val="TAC"/>
            </w:pPr>
            <w:del w:id="151" w:author="Suhwan Lim" w:date="2023-10-31T18:08:00Z">
              <w:r w:rsidRPr="00FD1739" w:rsidDel="00275A9A">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42992596" w14:textId="3477905B" w:rsidR="00275A9A" w:rsidRPr="00FD1739" w:rsidRDefault="00275A9A" w:rsidP="008806E0">
            <w:pPr>
              <w:pStyle w:val="TAC"/>
            </w:pPr>
            <w:del w:id="152" w:author="Suhwan Lim" w:date="2023-10-31T18:08:00Z">
              <w:r w:rsidRPr="00FD1739" w:rsidDel="00275A9A">
                <w:rPr>
                  <w:rFonts w:eastAsia="PMingLiU"/>
                </w:rPr>
                <w:delText>F</w:delText>
              </w:r>
              <w:r w:rsidRPr="00FD1739" w:rsidDel="00275A9A">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0843CE7A" w14:textId="4F31C59A" w:rsidR="00275A9A" w:rsidRPr="00FD1739" w:rsidRDefault="00275A9A" w:rsidP="008806E0">
            <w:pPr>
              <w:pStyle w:val="TAC"/>
            </w:pPr>
            <w:del w:id="153" w:author="Suhwan Lim" w:date="2023-10-31T18:08:00Z">
              <w:r w:rsidRPr="00FD1739" w:rsidDel="00275A9A">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C54CFC6" w14:textId="6A22AC1D" w:rsidR="00275A9A" w:rsidRPr="00FD1739" w:rsidRDefault="00275A9A" w:rsidP="008806E0">
            <w:pPr>
              <w:pStyle w:val="TAC"/>
            </w:pPr>
            <w:del w:id="154" w:author="Suhwan Lim" w:date="2023-10-31T18:08:00Z">
              <w:r w:rsidRPr="00FD1739" w:rsidDel="00275A9A">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4CB3B446" w14:textId="726A1132" w:rsidR="00275A9A" w:rsidRDefault="00275A9A" w:rsidP="008806E0">
            <w:pPr>
              <w:pStyle w:val="TAC"/>
            </w:pPr>
            <w:del w:id="155" w:author="Suhwan Lim" w:date="2023-10-31T18:08:00Z">
              <w:r w:rsidDel="00275A9A">
                <w:rPr>
                  <w:lang w:eastAsia="ko-KR"/>
                </w:rPr>
                <w:delText>1</w:delText>
              </w:r>
            </w:del>
          </w:p>
        </w:tc>
      </w:tr>
      <w:tr w:rsidR="00275A9A" w14:paraId="14FFA0C0"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19D43F1D"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7E85F347" w14:textId="5AE8E9B7" w:rsidR="00275A9A" w:rsidRPr="00FD1739" w:rsidRDefault="00275A9A" w:rsidP="008806E0">
            <w:pPr>
              <w:pStyle w:val="TAC"/>
              <w:rPr>
                <w:lang w:eastAsia="zh-CN"/>
              </w:rPr>
            </w:pPr>
            <w:del w:id="156" w:author="Suhwan Lim" w:date="2023-10-31T18:08:00Z">
              <w:r w:rsidRPr="00FD1739" w:rsidDel="00275A9A">
                <w:rPr>
                  <w:lang w:val="sv-SE" w:eastAsia="ja-JP"/>
                </w:rPr>
                <w:delText xml:space="preserve">E-UTRA Band </w:delText>
              </w:r>
              <w:r w:rsidRPr="00FD1739" w:rsidDel="00275A9A">
                <w:rPr>
                  <w:lang w:eastAsia="ja-JP"/>
                </w:rPr>
                <w:delText>20</w:delText>
              </w:r>
            </w:del>
          </w:p>
        </w:tc>
        <w:tc>
          <w:tcPr>
            <w:tcW w:w="817" w:type="dxa"/>
            <w:tcBorders>
              <w:top w:val="single" w:sz="4" w:space="0" w:color="auto"/>
              <w:left w:val="single" w:sz="4" w:space="0" w:color="auto"/>
              <w:bottom w:val="single" w:sz="4" w:space="0" w:color="auto"/>
              <w:right w:val="single" w:sz="4" w:space="0" w:color="auto"/>
            </w:tcBorders>
          </w:tcPr>
          <w:p w14:paraId="73D2F063" w14:textId="04E128CE" w:rsidR="00275A9A" w:rsidRPr="00FD1739" w:rsidRDefault="00275A9A" w:rsidP="008806E0">
            <w:pPr>
              <w:pStyle w:val="TAC"/>
            </w:pPr>
            <w:del w:id="157" w:author="Suhwan Lim" w:date="2023-10-31T18:08:00Z">
              <w:r w:rsidRPr="00FD1739" w:rsidDel="00275A9A">
                <w:rPr>
                  <w:rFonts w:eastAsia="PMingLiU"/>
                </w:rPr>
                <w:delText>F</w:delText>
              </w:r>
              <w:r w:rsidRPr="00FD1739" w:rsidDel="00275A9A">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7E5D0112" w14:textId="274531D2" w:rsidR="00275A9A" w:rsidRPr="00FD1739" w:rsidRDefault="00275A9A" w:rsidP="008806E0">
            <w:pPr>
              <w:pStyle w:val="TAC"/>
            </w:pPr>
            <w:del w:id="158" w:author="Suhwan Lim" w:date="2023-10-31T18:08:00Z">
              <w:r w:rsidRPr="00FD1739" w:rsidDel="00275A9A">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50FEFA29" w14:textId="79C21FA7" w:rsidR="00275A9A" w:rsidRPr="00FD1739" w:rsidRDefault="00275A9A" w:rsidP="008806E0">
            <w:pPr>
              <w:pStyle w:val="TAC"/>
            </w:pPr>
            <w:del w:id="159" w:author="Suhwan Lim" w:date="2023-10-31T18:08:00Z">
              <w:r w:rsidRPr="00FD1739" w:rsidDel="00275A9A">
                <w:rPr>
                  <w:rFonts w:eastAsia="PMingLiU"/>
                </w:rPr>
                <w:delText>F</w:delText>
              </w:r>
              <w:r w:rsidRPr="00FD1739" w:rsidDel="00275A9A">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60CFE304" w14:textId="6B3314ED" w:rsidR="00275A9A" w:rsidRPr="00FD1739" w:rsidRDefault="00275A9A" w:rsidP="008806E0">
            <w:pPr>
              <w:pStyle w:val="TAC"/>
            </w:pPr>
            <w:del w:id="160" w:author="Suhwan Lim" w:date="2023-10-31T18:08:00Z">
              <w:r w:rsidRPr="00FD1739" w:rsidDel="00275A9A">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244EE6A" w14:textId="6748B420" w:rsidR="00275A9A" w:rsidRPr="00FD1739" w:rsidRDefault="00275A9A" w:rsidP="008806E0">
            <w:pPr>
              <w:pStyle w:val="TAC"/>
            </w:pPr>
            <w:del w:id="161" w:author="Suhwan Lim" w:date="2023-10-31T18:08:00Z">
              <w:r w:rsidRPr="00FD1739" w:rsidDel="00275A9A">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497B29CE" w14:textId="22CE8172" w:rsidR="00275A9A" w:rsidRDefault="00275A9A" w:rsidP="008806E0">
            <w:pPr>
              <w:pStyle w:val="TAC"/>
            </w:pPr>
            <w:del w:id="162" w:author="Suhwan Lim" w:date="2023-10-31T18:08:00Z">
              <w:r w:rsidDel="00275A9A">
                <w:delText>2</w:delText>
              </w:r>
            </w:del>
          </w:p>
        </w:tc>
      </w:tr>
      <w:tr w:rsidR="00275A9A" w14:paraId="033C19D9" w14:textId="77777777" w:rsidTr="008806E0">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2DC6A238"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384A0839" w14:textId="1D9AAFCB" w:rsidR="00275A9A" w:rsidRPr="00FD1739" w:rsidRDefault="00275A9A" w:rsidP="008806E0">
            <w:pPr>
              <w:pStyle w:val="TAC"/>
              <w:rPr>
                <w:lang w:val="sv-SE" w:eastAsia="ja-JP"/>
              </w:rPr>
            </w:pPr>
            <w:del w:id="163" w:author="Suhwan Lim" w:date="2023-10-31T18:08:00Z">
              <w:r w:rsidDel="00275A9A">
                <w:rPr>
                  <w:rFonts w:hint="eastAsia"/>
                  <w:lang w:val="sv-SE" w:eastAsia="ko-KR"/>
                </w:rPr>
                <w:delText>N</w:delText>
              </w:r>
              <w:r w:rsidDel="00275A9A">
                <w:rPr>
                  <w:lang w:val="sv-SE" w:eastAsia="ko-KR"/>
                </w:rPr>
                <w:delText>R Band n77, n78</w:delText>
              </w:r>
            </w:del>
          </w:p>
        </w:tc>
        <w:tc>
          <w:tcPr>
            <w:tcW w:w="817" w:type="dxa"/>
            <w:tcBorders>
              <w:top w:val="single" w:sz="4" w:space="0" w:color="auto"/>
              <w:left w:val="single" w:sz="4" w:space="0" w:color="auto"/>
              <w:bottom w:val="single" w:sz="4" w:space="0" w:color="auto"/>
              <w:right w:val="single" w:sz="4" w:space="0" w:color="auto"/>
            </w:tcBorders>
          </w:tcPr>
          <w:p w14:paraId="0B2A504C" w14:textId="0EDF9A1B" w:rsidR="00275A9A" w:rsidRPr="00FD1739" w:rsidRDefault="00275A9A" w:rsidP="008806E0">
            <w:pPr>
              <w:pStyle w:val="TAC"/>
              <w:rPr>
                <w:rFonts w:eastAsia="PMingLiU"/>
              </w:rPr>
            </w:pPr>
            <w:del w:id="164" w:author="Suhwan Lim" w:date="2023-10-31T18:08:00Z">
              <w:r w:rsidRPr="00FD1739" w:rsidDel="00275A9A">
                <w:rPr>
                  <w:rFonts w:eastAsia="PMingLiU"/>
                </w:rPr>
                <w:delText>F</w:delText>
              </w:r>
              <w:r w:rsidRPr="00FD1739" w:rsidDel="00275A9A">
                <w:rPr>
                  <w:rFonts w:eastAsia="PMingLiU"/>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71572210" w14:textId="22EA4248" w:rsidR="00275A9A" w:rsidRPr="00FD1739" w:rsidRDefault="00275A9A" w:rsidP="008806E0">
            <w:pPr>
              <w:pStyle w:val="TAC"/>
              <w:rPr>
                <w:rFonts w:eastAsia="PMingLiU"/>
              </w:rPr>
            </w:pPr>
            <w:del w:id="165" w:author="Suhwan Lim" w:date="2023-10-31T18:08:00Z">
              <w:r w:rsidRPr="00FD1739" w:rsidDel="00275A9A">
                <w:rPr>
                  <w:rFonts w:eastAsia="PMingLiU"/>
                </w:rPr>
                <w:delText>-</w:delText>
              </w:r>
            </w:del>
          </w:p>
        </w:tc>
        <w:tc>
          <w:tcPr>
            <w:tcW w:w="819" w:type="dxa"/>
            <w:tcBorders>
              <w:top w:val="single" w:sz="4" w:space="0" w:color="auto"/>
              <w:left w:val="single" w:sz="4" w:space="0" w:color="auto"/>
              <w:bottom w:val="single" w:sz="4" w:space="0" w:color="auto"/>
              <w:right w:val="single" w:sz="4" w:space="0" w:color="auto"/>
            </w:tcBorders>
          </w:tcPr>
          <w:p w14:paraId="36C2B154" w14:textId="73C3358C" w:rsidR="00275A9A" w:rsidRPr="00FD1739" w:rsidRDefault="00275A9A" w:rsidP="008806E0">
            <w:pPr>
              <w:pStyle w:val="TAC"/>
              <w:rPr>
                <w:rFonts w:eastAsia="PMingLiU"/>
              </w:rPr>
            </w:pPr>
            <w:del w:id="166" w:author="Suhwan Lim" w:date="2023-10-31T18:08:00Z">
              <w:r w:rsidRPr="00FD1739" w:rsidDel="00275A9A">
                <w:rPr>
                  <w:rFonts w:eastAsia="PMingLiU"/>
                </w:rPr>
                <w:delText>F</w:delText>
              </w:r>
              <w:r w:rsidRPr="00FD1739" w:rsidDel="00275A9A">
                <w:rPr>
                  <w:rFonts w:eastAsia="PMingLiU"/>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6619C48C" w14:textId="726CB9B0" w:rsidR="00275A9A" w:rsidRPr="00FD1739" w:rsidRDefault="00275A9A" w:rsidP="008806E0">
            <w:pPr>
              <w:pStyle w:val="TAC"/>
              <w:rPr>
                <w:rFonts w:eastAsia="PMingLiU"/>
              </w:rPr>
            </w:pPr>
            <w:del w:id="167" w:author="Suhwan Lim" w:date="2023-10-31T18:08:00Z">
              <w:r w:rsidRPr="00FD1739" w:rsidDel="00275A9A">
                <w:rPr>
                  <w:rFonts w:eastAsia="PMingLiU"/>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5961152" w14:textId="1E3F0342" w:rsidR="00275A9A" w:rsidRPr="00FD1739" w:rsidRDefault="00275A9A" w:rsidP="008806E0">
            <w:pPr>
              <w:pStyle w:val="TAC"/>
              <w:rPr>
                <w:rFonts w:eastAsia="PMingLiU"/>
              </w:rPr>
            </w:pPr>
            <w:del w:id="168" w:author="Suhwan Lim" w:date="2023-10-31T18:08:00Z">
              <w:r w:rsidRPr="00FD1739" w:rsidDel="00275A9A">
                <w:rPr>
                  <w:rFonts w:eastAsia="PMingLiU"/>
                </w:rPr>
                <w:delText>1</w:delText>
              </w:r>
            </w:del>
          </w:p>
        </w:tc>
        <w:tc>
          <w:tcPr>
            <w:tcW w:w="986" w:type="dxa"/>
            <w:tcBorders>
              <w:top w:val="single" w:sz="4" w:space="0" w:color="auto"/>
              <w:left w:val="single" w:sz="4" w:space="0" w:color="auto"/>
              <w:bottom w:val="single" w:sz="4" w:space="0" w:color="auto"/>
              <w:right w:val="single" w:sz="4" w:space="0" w:color="auto"/>
            </w:tcBorders>
            <w:noWrap/>
          </w:tcPr>
          <w:p w14:paraId="69231DD3" w14:textId="345AE63A" w:rsidR="00275A9A" w:rsidRDefault="00275A9A" w:rsidP="008806E0">
            <w:pPr>
              <w:pStyle w:val="TAC"/>
            </w:pPr>
            <w:del w:id="169" w:author="Suhwan Lim" w:date="2023-10-31T18:08:00Z">
              <w:r w:rsidDel="00275A9A">
                <w:rPr>
                  <w:lang w:eastAsia="ko-KR"/>
                </w:rPr>
                <w:delText>1</w:delText>
              </w:r>
            </w:del>
          </w:p>
        </w:tc>
      </w:tr>
      <w:tr w:rsidR="00275A9A" w14:paraId="4024E520" w14:textId="77777777" w:rsidTr="008806E0">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33B8466A" w14:textId="77777777" w:rsidR="00275A9A" w:rsidRDefault="00275A9A" w:rsidP="008806E0">
            <w:pPr>
              <w:pStyle w:val="TAC"/>
              <w:rPr>
                <w:lang w:eastAsia="ko-KR"/>
              </w:rPr>
            </w:pPr>
            <w:r>
              <w:rPr>
                <w:lang w:eastAsia="ko-KR"/>
              </w:rPr>
              <w:t>V2X_n71_47</w:t>
            </w:r>
          </w:p>
        </w:tc>
        <w:tc>
          <w:tcPr>
            <w:tcW w:w="2892" w:type="dxa"/>
            <w:tcBorders>
              <w:top w:val="single" w:sz="4" w:space="0" w:color="auto"/>
              <w:left w:val="single" w:sz="4" w:space="0" w:color="auto"/>
              <w:bottom w:val="single" w:sz="4" w:space="0" w:color="auto"/>
              <w:right w:val="single" w:sz="4" w:space="0" w:color="auto"/>
            </w:tcBorders>
          </w:tcPr>
          <w:p w14:paraId="3F722D46" w14:textId="2E566AE7" w:rsidR="00275A9A" w:rsidRPr="000436A7" w:rsidRDefault="00275A9A" w:rsidP="008806E0">
            <w:pPr>
              <w:pStyle w:val="TAC"/>
              <w:rPr>
                <w:lang w:eastAsia="zh-CN"/>
              </w:rPr>
            </w:pPr>
            <w:del w:id="170" w:author="Suhwan Lim" w:date="2023-10-31T18:08:00Z">
              <w:r w:rsidRPr="000436A7" w:rsidDel="00275A9A">
                <w:delText xml:space="preserve">E-UTRA Band 4, 5, 12, 13, 14, 17, 24, 26, 30, 48, </w:delText>
              </w:r>
              <w:r w:rsidDel="00275A9A">
                <w:delText xml:space="preserve"> </w:delText>
              </w:r>
              <w:r w:rsidRPr="000436A7" w:rsidDel="00275A9A">
                <w:delText>66, 85</w:delText>
              </w:r>
            </w:del>
          </w:p>
        </w:tc>
        <w:tc>
          <w:tcPr>
            <w:tcW w:w="817" w:type="dxa"/>
            <w:tcBorders>
              <w:top w:val="single" w:sz="4" w:space="0" w:color="auto"/>
              <w:left w:val="single" w:sz="4" w:space="0" w:color="auto"/>
              <w:bottom w:val="single" w:sz="4" w:space="0" w:color="auto"/>
              <w:right w:val="single" w:sz="4" w:space="0" w:color="auto"/>
            </w:tcBorders>
          </w:tcPr>
          <w:p w14:paraId="1A3F9BF7" w14:textId="3C75EA48" w:rsidR="00275A9A" w:rsidRPr="000436A7" w:rsidRDefault="00275A9A" w:rsidP="008806E0">
            <w:pPr>
              <w:pStyle w:val="TAC"/>
            </w:pPr>
            <w:del w:id="171" w:author="Suhwan Lim" w:date="2023-10-31T18:08:00Z">
              <w:r w:rsidRPr="000436A7" w:rsidDel="00275A9A">
                <w:delText>F</w:delText>
              </w:r>
              <w:r w:rsidRPr="000436A7" w:rsidDel="00275A9A">
                <w:rPr>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54F1BCA" w14:textId="19B2CB65" w:rsidR="00275A9A" w:rsidRPr="000436A7" w:rsidRDefault="00275A9A" w:rsidP="008806E0">
            <w:pPr>
              <w:pStyle w:val="TAC"/>
            </w:pPr>
            <w:del w:id="172" w:author="Suhwan Lim" w:date="2023-10-31T18:08:00Z">
              <w:r w:rsidRPr="000436A7" w:rsidDel="00275A9A">
                <w:delText>-</w:delText>
              </w:r>
            </w:del>
          </w:p>
        </w:tc>
        <w:tc>
          <w:tcPr>
            <w:tcW w:w="819" w:type="dxa"/>
            <w:tcBorders>
              <w:top w:val="single" w:sz="4" w:space="0" w:color="auto"/>
              <w:left w:val="single" w:sz="4" w:space="0" w:color="auto"/>
              <w:bottom w:val="single" w:sz="4" w:space="0" w:color="auto"/>
              <w:right w:val="single" w:sz="4" w:space="0" w:color="auto"/>
            </w:tcBorders>
          </w:tcPr>
          <w:p w14:paraId="16E9CBAF" w14:textId="02372C80" w:rsidR="00275A9A" w:rsidRPr="000436A7" w:rsidRDefault="00275A9A" w:rsidP="008806E0">
            <w:pPr>
              <w:pStyle w:val="TAC"/>
            </w:pPr>
            <w:del w:id="173" w:author="Suhwan Lim" w:date="2023-10-31T18:08:00Z">
              <w:r w:rsidRPr="000436A7" w:rsidDel="00275A9A">
                <w:delText>F</w:delText>
              </w:r>
              <w:r w:rsidRPr="000436A7" w:rsidDel="00275A9A">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2237AE00" w14:textId="58BFA233" w:rsidR="00275A9A" w:rsidRPr="000436A7" w:rsidRDefault="00275A9A" w:rsidP="008806E0">
            <w:pPr>
              <w:pStyle w:val="TAC"/>
            </w:pPr>
            <w:del w:id="174" w:author="Suhwan Lim" w:date="2023-10-31T18:08:00Z">
              <w:r w:rsidRPr="000436A7" w:rsidDel="00275A9A">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D1AFD08" w14:textId="52BA8651" w:rsidR="00275A9A" w:rsidRPr="000436A7" w:rsidRDefault="00275A9A" w:rsidP="008806E0">
            <w:pPr>
              <w:pStyle w:val="TAC"/>
            </w:pPr>
            <w:del w:id="175" w:author="Suhwan Lim" w:date="2023-10-31T18:08:00Z">
              <w:r w:rsidRPr="000436A7" w:rsidDel="00275A9A">
                <w:delText>1</w:delText>
              </w:r>
            </w:del>
          </w:p>
        </w:tc>
        <w:tc>
          <w:tcPr>
            <w:tcW w:w="986" w:type="dxa"/>
            <w:tcBorders>
              <w:top w:val="single" w:sz="4" w:space="0" w:color="auto"/>
              <w:left w:val="single" w:sz="4" w:space="0" w:color="auto"/>
              <w:bottom w:val="single" w:sz="4" w:space="0" w:color="auto"/>
              <w:right w:val="single" w:sz="4" w:space="0" w:color="auto"/>
            </w:tcBorders>
            <w:noWrap/>
          </w:tcPr>
          <w:p w14:paraId="1F69FD3E" w14:textId="77777777" w:rsidR="00275A9A" w:rsidRDefault="00275A9A" w:rsidP="008806E0">
            <w:pPr>
              <w:pStyle w:val="TAC"/>
            </w:pPr>
          </w:p>
        </w:tc>
      </w:tr>
      <w:tr w:rsidR="00275A9A" w14:paraId="2315D688"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6276DFE7"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578949C" w14:textId="7C2FFFEB" w:rsidR="00275A9A" w:rsidRPr="000436A7" w:rsidRDefault="00275A9A" w:rsidP="008806E0">
            <w:pPr>
              <w:pStyle w:val="TAC"/>
              <w:rPr>
                <w:lang w:eastAsia="zh-CN"/>
              </w:rPr>
            </w:pPr>
            <w:del w:id="176" w:author="Suhwan Lim" w:date="2023-10-31T18:08:00Z">
              <w:r w:rsidRPr="000436A7" w:rsidDel="00275A9A">
                <w:delText>E-UTRA Band 2, 25, 41, 70</w:delText>
              </w:r>
            </w:del>
          </w:p>
        </w:tc>
        <w:tc>
          <w:tcPr>
            <w:tcW w:w="817" w:type="dxa"/>
            <w:tcBorders>
              <w:top w:val="single" w:sz="4" w:space="0" w:color="auto"/>
              <w:left w:val="single" w:sz="4" w:space="0" w:color="auto"/>
              <w:bottom w:val="single" w:sz="4" w:space="0" w:color="auto"/>
              <w:right w:val="single" w:sz="4" w:space="0" w:color="auto"/>
            </w:tcBorders>
          </w:tcPr>
          <w:p w14:paraId="7DE9E987" w14:textId="7880B1C0" w:rsidR="00275A9A" w:rsidRPr="000436A7" w:rsidRDefault="00275A9A" w:rsidP="008806E0">
            <w:pPr>
              <w:pStyle w:val="TAC"/>
            </w:pPr>
            <w:del w:id="177" w:author="Suhwan Lim" w:date="2023-10-31T18:08:00Z">
              <w:r w:rsidRPr="000436A7" w:rsidDel="00275A9A">
                <w:delText>F</w:delText>
              </w:r>
              <w:r w:rsidRPr="000436A7" w:rsidDel="00275A9A">
                <w:rPr>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1B0DD7A" w14:textId="4CB7259F" w:rsidR="00275A9A" w:rsidRPr="000436A7" w:rsidRDefault="00275A9A" w:rsidP="008806E0">
            <w:pPr>
              <w:pStyle w:val="TAC"/>
            </w:pPr>
            <w:del w:id="178" w:author="Suhwan Lim" w:date="2023-10-31T18:08:00Z">
              <w:r w:rsidRPr="000436A7" w:rsidDel="00275A9A">
                <w:delText>-</w:delText>
              </w:r>
            </w:del>
          </w:p>
        </w:tc>
        <w:tc>
          <w:tcPr>
            <w:tcW w:w="819" w:type="dxa"/>
            <w:tcBorders>
              <w:top w:val="single" w:sz="4" w:space="0" w:color="auto"/>
              <w:left w:val="single" w:sz="4" w:space="0" w:color="auto"/>
              <w:bottom w:val="single" w:sz="4" w:space="0" w:color="auto"/>
              <w:right w:val="single" w:sz="4" w:space="0" w:color="auto"/>
            </w:tcBorders>
          </w:tcPr>
          <w:p w14:paraId="492D477E" w14:textId="6FCDFEDC" w:rsidR="00275A9A" w:rsidRPr="000436A7" w:rsidRDefault="00275A9A" w:rsidP="008806E0">
            <w:pPr>
              <w:pStyle w:val="TAC"/>
            </w:pPr>
            <w:del w:id="179" w:author="Suhwan Lim" w:date="2023-10-31T18:08:00Z">
              <w:r w:rsidRPr="000436A7" w:rsidDel="00275A9A">
                <w:delText>F</w:delText>
              </w:r>
              <w:r w:rsidRPr="000436A7" w:rsidDel="00275A9A">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691C9320" w14:textId="74A12034" w:rsidR="00275A9A" w:rsidRPr="000436A7" w:rsidRDefault="00275A9A" w:rsidP="008806E0">
            <w:pPr>
              <w:pStyle w:val="TAC"/>
            </w:pPr>
            <w:del w:id="180" w:author="Suhwan Lim" w:date="2023-10-31T18:08:00Z">
              <w:r w:rsidRPr="000436A7" w:rsidDel="00275A9A">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845111D" w14:textId="4A8F4043" w:rsidR="00275A9A" w:rsidRPr="000436A7" w:rsidRDefault="00275A9A" w:rsidP="008806E0">
            <w:pPr>
              <w:pStyle w:val="TAC"/>
            </w:pPr>
            <w:del w:id="181" w:author="Suhwan Lim" w:date="2023-10-31T18:08:00Z">
              <w:r w:rsidRPr="000436A7" w:rsidDel="00275A9A">
                <w:delText>1</w:delText>
              </w:r>
            </w:del>
          </w:p>
        </w:tc>
        <w:tc>
          <w:tcPr>
            <w:tcW w:w="986" w:type="dxa"/>
            <w:tcBorders>
              <w:top w:val="single" w:sz="4" w:space="0" w:color="auto"/>
              <w:left w:val="single" w:sz="4" w:space="0" w:color="auto"/>
              <w:bottom w:val="single" w:sz="4" w:space="0" w:color="auto"/>
              <w:right w:val="single" w:sz="4" w:space="0" w:color="auto"/>
            </w:tcBorders>
            <w:noWrap/>
          </w:tcPr>
          <w:p w14:paraId="5CAE3AE2" w14:textId="444FF5A3" w:rsidR="00275A9A" w:rsidRDefault="00275A9A" w:rsidP="008806E0">
            <w:pPr>
              <w:pStyle w:val="TAC"/>
            </w:pPr>
            <w:del w:id="182" w:author="Suhwan Lim" w:date="2023-10-31T18:08:00Z">
              <w:r w:rsidDel="00275A9A">
                <w:delText>1</w:delText>
              </w:r>
            </w:del>
          </w:p>
        </w:tc>
      </w:tr>
      <w:tr w:rsidR="00275A9A" w14:paraId="19A30E98"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17D3DE80"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360B85BB" w14:textId="0E44C831" w:rsidR="00275A9A" w:rsidRPr="000436A7" w:rsidRDefault="00275A9A" w:rsidP="008806E0">
            <w:pPr>
              <w:pStyle w:val="TAC"/>
            </w:pPr>
            <w:del w:id="183" w:author="Suhwan Lim" w:date="2023-10-31T18:08:00Z">
              <w:r w:rsidRPr="000436A7" w:rsidDel="00275A9A">
                <w:delText>E-UTRA Band 29</w:delText>
              </w:r>
            </w:del>
          </w:p>
        </w:tc>
        <w:tc>
          <w:tcPr>
            <w:tcW w:w="817" w:type="dxa"/>
            <w:tcBorders>
              <w:top w:val="single" w:sz="4" w:space="0" w:color="auto"/>
              <w:left w:val="single" w:sz="4" w:space="0" w:color="auto"/>
              <w:bottom w:val="single" w:sz="4" w:space="0" w:color="auto"/>
              <w:right w:val="single" w:sz="4" w:space="0" w:color="auto"/>
            </w:tcBorders>
          </w:tcPr>
          <w:p w14:paraId="7316175E" w14:textId="319DD017" w:rsidR="00275A9A" w:rsidRPr="000436A7" w:rsidRDefault="00275A9A" w:rsidP="008806E0">
            <w:pPr>
              <w:pStyle w:val="TAC"/>
            </w:pPr>
            <w:del w:id="184" w:author="Suhwan Lim" w:date="2023-10-31T18:08:00Z">
              <w:r w:rsidRPr="000436A7" w:rsidDel="00275A9A">
                <w:delText>F</w:delText>
              </w:r>
              <w:r w:rsidRPr="000436A7" w:rsidDel="00275A9A">
                <w:rPr>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18B7972" w14:textId="551F9544" w:rsidR="00275A9A" w:rsidRPr="000436A7" w:rsidRDefault="00275A9A" w:rsidP="008806E0">
            <w:pPr>
              <w:pStyle w:val="TAC"/>
            </w:pPr>
            <w:del w:id="185" w:author="Suhwan Lim" w:date="2023-10-31T18:08:00Z">
              <w:r w:rsidRPr="000436A7" w:rsidDel="00275A9A">
                <w:delText>-</w:delText>
              </w:r>
            </w:del>
          </w:p>
        </w:tc>
        <w:tc>
          <w:tcPr>
            <w:tcW w:w="819" w:type="dxa"/>
            <w:tcBorders>
              <w:top w:val="single" w:sz="4" w:space="0" w:color="auto"/>
              <w:left w:val="single" w:sz="4" w:space="0" w:color="auto"/>
              <w:bottom w:val="single" w:sz="4" w:space="0" w:color="auto"/>
              <w:right w:val="single" w:sz="4" w:space="0" w:color="auto"/>
            </w:tcBorders>
          </w:tcPr>
          <w:p w14:paraId="4EBECD79" w14:textId="2E17763C" w:rsidR="00275A9A" w:rsidRPr="000436A7" w:rsidRDefault="00275A9A" w:rsidP="008806E0">
            <w:pPr>
              <w:pStyle w:val="TAC"/>
            </w:pPr>
            <w:del w:id="186" w:author="Suhwan Lim" w:date="2023-10-31T18:08:00Z">
              <w:r w:rsidRPr="000436A7" w:rsidDel="00275A9A">
                <w:delText>F</w:delText>
              </w:r>
              <w:r w:rsidRPr="000436A7" w:rsidDel="00275A9A">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08DD8A9B" w14:textId="0999F0A1" w:rsidR="00275A9A" w:rsidRPr="000436A7" w:rsidRDefault="00275A9A" w:rsidP="008806E0">
            <w:pPr>
              <w:pStyle w:val="TAC"/>
            </w:pPr>
            <w:del w:id="187" w:author="Suhwan Lim" w:date="2023-10-31T18:08:00Z">
              <w:r w:rsidRPr="000436A7" w:rsidDel="00275A9A">
                <w:delText>-38</w:delText>
              </w:r>
            </w:del>
          </w:p>
        </w:tc>
        <w:tc>
          <w:tcPr>
            <w:tcW w:w="901" w:type="dxa"/>
            <w:tcBorders>
              <w:top w:val="single" w:sz="4" w:space="0" w:color="auto"/>
              <w:left w:val="single" w:sz="4" w:space="0" w:color="auto"/>
              <w:bottom w:val="single" w:sz="4" w:space="0" w:color="auto"/>
              <w:right w:val="single" w:sz="4" w:space="0" w:color="auto"/>
            </w:tcBorders>
            <w:noWrap/>
          </w:tcPr>
          <w:p w14:paraId="361B0226" w14:textId="53C3622B" w:rsidR="00275A9A" w:rsidRPr="000436A7" w:rsidRDefault="00275A9A" w:rsidP="008806E0">
            <w:pPr>
              <w:pStyle w:val="TAC"/>
            </w:pPr>
            <w:del w:id="188" w:author="Suhwan Lim" w:date="2023-10-31T18:08:00Z">
              <w:r w:rsidRPr="000436A7" w:rsidDel="00275A9A">
                <w:delText>1</w:delText>
              </w:r>
            </w:del>
          </w:p>
        </w:tc>
        <w:tc>
          <w:tcPr>
            <w:tcW w:w="986" w:type="dxa"/>
            <w:tcBorders>
              <w:top w:val="single" w:sz="4" w:space="0" w:color="auto"/>
              <w:left w:val="single" w:sz="4" w:space="0" w:color="auto"/>
              <w:bottom w:val="single" w:sz="4" w:space="0" w:color="auto"/>
              <w:right w:val="single" w:sz="4" w:space="0" w:color="auto"/>
            </w:tcBorders>
            <w:noWrap/>
          </w:tcPr>
          <w:p w14:paraId="452E3B3B" w14:textId="5879CD3C" w:rsidR="00275A9A" w:rsidRDefault="00275A9A" w:rsidP="008806E0">
            <w:pPr>
              <w:pStyle w:val="TAC"/>
              <w:rPr>
                <w:lang w:eastAsia="ko-KR"/>
              </w:rPr>
            </w:pPr>
            <w:del w:id="189" w:author="Suhwan Lim" w:date="2023-10-31T18:08:00Z">
              <w:r w:rsidDel="00275A9A">
                <w:rPr>
                  <w:lang w:eastAsia="ko-KR"/>
                </w:rPr>
                <w:delText>2</w:delText>
              </w:r>
            </w:del>
          </w:p>
        </w:tc>
      </w:tr>
      <w:tr w:rsidR="00275A9A" w14:paraId="2CD026BC"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1F738DA0"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2F0CF3A4" w14:textId="3A6A7877" w:rsidR="00275A9A" w:rsidRPr="000436A7" w:rsidRDefault="00275A9A" w:rsidP="008806E0">
            <w:pPr>
              <w:pStyle w:val="TAC"/>
              <w:rPr>
                <w:lang w:eastAsia="zh-CN"/>
              </w:rPr>
            </w:pPr>
            <w:del w:id="190" w:author="Suhwan Lim" w:date="2023-10-31T18:08:00Z">
              <w:r w:rsidDel="00275A9A">
                <w:delText xml:space="preserve">NR </w:delText>
              </w:r>
              <w:r w:rsidRPr="000436A7" w:rsidDel="00275A9A">
                <w:delText xml:space="preserve">Band </w:delText>
              </w:r>
              <w:r w:rsidDel="00275A9A">
                <w:delText>n</w:delText>
              </w:r>
              <w:r w:rsidRPr="000436A7" w:rsidDel="00275A9A">
                <w:delText>71</w:delText>
              </w:r>
            </w:del>
          </w:p>
        </w:tc>
        <w:tc>
          <w:tcPr>
            <w:tcW w:w="817" w:type="dxa"/>
            <w:tcBorders>
              <w:top w:val="single" w:sz="4" w:space="0" w:color="auto"/>
              <w:left w:val="single" w:sz="4" w:space="0" w:color="auto"/>
              <w:bottom w:val="single" w:sz="4" w:space="0" w:color="auto"/>
              <w:right w:val="single" w:sz="4" w:space="0" w:color="auto"/>
            </w:tcBorders>
          </w:tcPr>
          <w:p w14:paraId="1EEB9D1E" w14:textId="2471FFC7" w:rsidR="00275A9A" w:rsidRPr="000436A7" w:rsidRDefault="00275A9A" w:rsidP="008806E0">
            <w:pPr>
              <w:pStyle w:val="TAC"/>
            </w:pPr>
            <w:del w:id="191" w:author="Suhwan Lim" w:date="2023-10-31T18:08:00Z">
              <w:r w:rsidRPr="000436A7" w:rsidDel="00275A9A">
                <w:delText>F</w:delText>
              </w:r>
              <w:r w:rsidRPr="000436A7" w:rsidDel="00275A9A">
                <w:rPr>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FF746C3" w14:textId="5AB1930E" w:rsidR="00275A9A" w:rsidRPr="000436A7" w:rsidRDefault="00275A9A" w:rsidP="008806E0">
            <w:pPr>
              <w:pStyle w:val="TAC"/>
            </w:pPr>
            <w:del w:id="192" w:author="Suhwan Lim" w:date="2023-10-31T18:08:00Z">
              <w:r w:rsidRPr="000436A7" w:rsidDel="00275A9A">
                <w:delText>-</w:delText>
              </w:r>
            </w:del>
          </w:p>
        </w:tc>
        <w:tc>
          <w:tcPr>
            <w:tcW w:w="819" w:type="dxa"/>
            <w:tcBorders>
              <w:top w:val="single" w:sz="4" w:space="0" w:color="auto"/>
              <w:left w:val="single" w:sz="4" w:space="0" w:color="auto"/>
              <w:bottom w:val="single" w:sz="4" w:space="0" w:color="auto"/>
              <w:right w:val="single" w:sz="4" w:space="0" w:color="auto"/>
            </w:tcBorders>
          </w:tcPr>
          <w:p w14:paraId="5C628FE3" w14:textId="60A951BC" w:rsidR="00275A9A" w:rsidRPr="000436A7" w:rsidRDefault="00275A9A" w:rsidP="008806E0">
            <w:pPr>
              <w:pStyle w:val="TAC"/>
            </w:pPr>
            <w:del w:id="193" w:author="Suhwan Lim" w:date="2023-10-31T18:08:00Z">
              <w:r w:rsidRPr="000436A7" w:rsidDel="00275A9A">
                <w:delText>F</w:delText>
              </w:r>
              <w:r w:rsidRPr="000436A7" w:rsidDel="00275A9A">
                <w:rPr>
                  <w:vertAlign w:val="subscript"/>
                </w:rPr>
                <w:delText>DL_high</w:delText>
              </w:r>
            </w:del>
          </w:p>
        </w:tc>
        <w:tc>
          <w:tcPr>
            <w:tcW w:w="1201" w:type="dxa"/>
            <w:tcBorders>
              <w:top w:val="single" w:sz="4" w:space="0" w:color="auto"/>
              <w:left w:val="single" w:sz="4" w:space="0" w:color="auto"/>
              <w:bottom w:val="single" w:sz="4" w:space="0" w:color="auto"/>
              <w:right w:val="single" w:sz="4" w:space="0" w:color="auto"/>
            </w:tcBorders>
          </w:tcPr>
          <w:p w14:paraId="4C36EAA1" w14:textId="2053E954" w:rsidR="00275A9A" w:rsidRPr="000436A7" w:rsidRDefault="00275A9A" w:rsidP="008806E0">
            <w:pPr>
              <w:pStyle w:val="TAC"/>
            </w:pPr>
            <w:del w:id="194" w:author="Suhwan Lim" w:date="2023-10-31T18:08:00Z">
              <w:r w:rsidRPr="000436A7" w:rsidDel="00275A9A">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1D4034B" w14:textId="7FC0BE5D" w:rsidR="00275A9A" w:rsidRPr="000436A7" w:rsidRDefault="00275A9A" w:rsidP="008806E0">
            <w:pPr>
              <w:pStyle w:val="TAC"/>
            </w:pPr>
            <w:del w:id="195" w:author="Suhwan Lim" w:date="2023-10-31T18:08:00Z">
              <w:r w:rsidRPr="000436A7" w:rsidDel="00275A9A">
                <w:delText>1</w:delText>
              </w:r>
            </w:del>
          </w:p>
        </w:tc>
        <w:tc>
          <w:tcPr>
            <w:tcW w:w="986" w:type="dxa"/>
            <w:tcBorders>
              <w:top w:val="single" w:sz="4" w:space="0" w:color="auto"/>
              <w:left w:val="single" w:sz="4" w:space="0" w:color="auto"/>
              <w:bottom w:val="single" w:sz="4" w:space="0" w:color="auto"/>
              <w:right w:val="single" w:sz="4" w:space="0" w:color="auto"/>
            </w:tcBorders>
            <w:noWrap/>
          </w:tcPr>
          <w:p w14:paraId="6D8F4828" w14:textId="77777777" w:rsidR="00275A9A" w:rsidRDefault="00275A9A" w:rsidP="008806E0">
            <w:pPr>
              <w:pStyle w:val="TAC"/>
            </w:pPr>
          </w:p>
        </w:tc>
      </w:tr>
      <w:tr w:rsidR="00275A9A" w14:paraId="5231C445" w14:textId="77777777" w:rsidTr="008806E0">
        <w:trPr>
          <w:trHeight w:val="187"/>
          <w:jc w:val="center"/>
        </w:trPr>
        <w:tc>
          <w:tcPr>
            <w:tcW w:w="1477" w:type="dxa"/>
            <w:tcBorders>
              <w:top w:val="nil"/>
              <w:left w:val="single" w:sz="4" w:space="0" w:color="auto"/>
              <w:bottom w:val="nil"/>
              <w:right w:val="single" w:sz="4" w:space="0" w:color="auto"/>
            </w:tcBorders>
            <w:shd w:val="clear" w:color="auto" w:fill="auto"/>
          </w:tcPr>
          <w:p w14:paraId="486ACC0B"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4422A25B" w14:textId="77777777" w:rsidR="00275A9A" w:rsidRDefault="00275A9A" w:rsidP="008806E0">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7FBB4729" w14:textId="77777777" w:rsidR="00275A9A" w:rsidRDefault="00275A9A" w:rsidP="008806E0">
            <w:pPr>
              <w:pStyle w:val="TAC"/>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4EA5E262" w14:textId="77777777" w:rsidR="00275A9A" w:rsidRDefault="00275A9A" w:rsidP="008806E0">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4CEAB86C" w14:textId="77777777" w:rsidR="00275A9A" w:rsidRDefault="00275A9A" w:rsidP="008806E0">
            <w:pPr>
              <w:pStyle w:val="TAC"/>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63B1D382" w14:textId="77777777" w:rsidR="00275A9A" w:rsidRDefault="00275A9A" w:rsidP="008806E0">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80C1EFC" w14:textId="77777777" w:rsidR="00275A9A" w:rsidRDefault="00275A9A" w:rsidP="008806E0">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440D6D95" w14:textId="77777777" w:rsidR="00275A9A" w:rsidRDefault="00275A9A" w:rsidP="008806E0">
            <w:pPr>
              <w:pStyle w:val="TAC"/>
            </w:pPr>
            <w:r>
              <w:rPr>
                <w:lang w:eastAsia="ko-KR"/>
              </w:rPr>
              <w:t>3, 4</w:t>
            </w:r>
          </w:p>
        </w:tc>
      </w:tr>
      <w:tr w:rsidR="00275A9A" w14:paraId="5C3C223A" w14:textId="77777777" w:rsidTr="008806E0">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5A436E6C" w14:textId="77777777" w:rsidR="00275A9A" w:rsidRDefault="00275A9A" w:rsidP="008806E0">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67EFF987" w14:textId="77777777" w:rsidR="00275A9A" w:rsidRDefault="00275A9A" w:rsidP="008806E0">
            <w:pPr>
              <w:pStyle w:val="TAC"/>
              <w:rPr>
                <w:lang w:eastAsia="zh-CN"/>
              </w:rPr>
            </w:pPr>
            <w:r>
              <w:t>Frequency range</w:t>
            </w:r>
          </w:p>
        </w:tc>
        <w:tc>
          <w:tcPr>
            <w:tcW w:w="817" w:type="dxa"/>
            <w:tcBorders>
              <w:top w:val="single" w:sz="4" w:space="0" w:color="auto"/>
              <w:left w:val="single" w:sz="4" w:space="0" w:color="auto"/>
              <w:bottom w:val="single" w:sz="4" w:space="0" w:color="auto"/>
              <w:right w:val="single" w:sz="4" w:space="0" w:color="auto"/>
            </w:tcBorders>
          </w:tcPr>
          <w:p w14:paraId="7C449724" w14:textId="77777777" w:rsidR="00275A9A" w:rsidRDefault="00275A9A" w:rsidP="008806E0">
            <w:pPr>
              <w:pStyle w:val="TAC"/>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6E673DE1" w14:textId="77777777" w:rsidR="00275A9A" w:rsidRDefault="00275A9A" w:rsidP="008806E0">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09BDE00C" w14:textId="77777777" w:rsidR="00275A9A" w:rsidRDefault="00275A9A" w:rsidP="008806E0">
            <w:pPr>
              <w:pStyle w:val="TAC"/>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5448D0D9" w14:textId="77777777" w:rsidR="00275A9A" w:rsidRDefault="00275A9A" w:rsidP="008806E0">
            <w:pPr>
              <w:pStyle w:val="TAC"/>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8810048" w14:textId="77777777" w:rsidR="00275A9A" w:rsidRDefault="00275A9A" w:rsidP="008806E0">
            <w:pPr>
              <w:pStyle w:val="TAC"/>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57F48FC3" w14:textId="77777777" w:rsidR="00275A9A" w:rsidRDefault="00275A9A" w:rsidP="008806E0">
            <w:pPr>
              <w:pStyle w:val="TAC"/>
            </w:pPr>
            <w:r>
              <w:rPr>
                <w:lang w:eastAsia="ko-KR"/>
              </w:rPr>
              <w:t>3</w:t>
            </w:r>
          </w:p>
        </w:tc>
      </w:tr>
      <w:tr w:rsidR="00275A9A" w14:paraId="1F8E9272" w14:textId="77777777" w:rsidTr="008806E0">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14:paraId="09F9E49D" w14:textId="15F2D75F" w:rsidR="00275A9A" w:rsidRDefault="00275A9A" w:rsidP="008806E0">
            <w:pPr>
              <w:pStyle w:val="TAN"/>
              <w:spacing w:before="24" w:after="24"/>
              <w:ind w:left="1378"/>
              <w:rPr>
                <w:szCs w:val="22"/>
              </w:rPr>
            </w:pPr>
            <w:r>
              <w:t>NOTE 1:</w:t>
            </w:r>
            <w:r>
              <w:tab/>
            </w:r>
            <w:del w:id="196" w:author="Suhwan Lim" w:date="2023-10-31T18:08:00Z">
              <w:r w:rsidDel="00275A9A">
                <w:delText>As exceptions, measurements with a level up to the applicable requirements defined in Table 6.6.3.1-2 are permitted for each assigned E-UTRA carrier used in the measurement due to 2</w:delText>
              </w:r>
              <w:r w:rsidDel="00275A9A">
                <w:rPr>
                  <w:vertAlign w:val="superscript"/>
                </w:rPr>
                <w:delText>nd</w:delText>
              </w:r>
              <w:r w:rsidDel="00275A9A">
                <w:delText>, 3</w:delText>
              </w:r>
              <w:r w:rsidDel="00275A9A">
                <w:rPr>
                  <w:vertAlign w:val="superscript"/>
                </w:rPr>
                <w:delText>rd</w:delText>
              </w:r>
              <w:r w:rsidDel="00275A9A">
                <w:delText>, 4</w:delText>
              </w:r>
              <w:r w:rsidDel="00275A9A">
                <w:rPr>
                  <w:vertAlign w:val="superscript"/>
                </w:rPr>
                <w:delText>th</w:delText>
              </w:r>
              <w:r w:rsidDel="00275A9A">
                <w:delText xml:space="preserve"> [or 5</w:delText>
              </w:r>
              <w:r w:rsidDel="00275A9A">
                <w:rPr>
                  <w:vertAlign w:val="superscript"/>
                </w:rPr>
                <w:delText>th</w:delText>
              </w:r>
              <w:r w:rsidDel="00275A9A">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Del="00275A9A">
                <w:rPr>
                  <w:vertAlign w:val="subscript"/>
                </w:rPr>
                <w:delText>CRB</w:delText>
              </w:r>
              <w:r w:rsidDel="00275A9A">
                <w:delText xml:space="preserve"> x 180kHz), where N is 2, 3 or 4 for the 2</w:delText>
              </w:r>
              <w:r w:rsidDel="00275A9A">
                <w:rPr>
                  <w:vertAlign w:val="superscript"/>
                </w:rPr>
                <w:delText>nd</w:delText>
              </w:r>
              <w:r w:rsidDel="00275A9A">
                <w:delText>, 3</w:delText>
              </w:r>
              <w:r w:rsidDel="00275A9A">
                <w:rPr>
                  <w:vertAlign w:val="superscript"/>
                </w:rPr>
                <w:delText>rd</w:delText>
              </w:r>
              <w:r w:rsidDel="00275A9A">
                <w:delText xml:space="preserve"> or 4</w:delText>
              </w:r>
              <w:r w:rsidDel="00275A9A">
                <w:rPr>
                  <w:vertAlign w:val="superscript"/>
                </w:rPr>
                <w:delText>th</w:delText>
              </w:r>
              <w:r w:rsidDel="00275A9A">
                <w:delText xml:space="preserve"> harmonic respectively. The exception is allowed if the measurement bandwidth (MBW) totally or partially overlaps the overall exception interval</w:delText>
              </w:r>
            </w:del>
            <w:ins w:id="197" w:author="Suhwan Lim" w:date="2023-10-31T18:08:00Z">
              <w:r>
                <w:t>Void</w:t>
              </w:r>
            </w:ins>
            <w:r>
              <w:t>.</w:t>
            </w:r>
          </w:p>
          <w:p w14:paraId="52C410D5" w14:textId="4A16297F" w:rsidR="00275A9A" w:rsidRDefault="00275A9A" w:rsidP="008806E0">
            <w:pPr>
              <w:pStyle w:val="TAN"/>
              <w:spacing w:before="24" w:after="24"/>
              <w:ind w:left="1378"/>
            </w:pPr>
            <w:r>
              <w:t>NOTE 2:</w:t>
            </w:r>
            <w:r>
              <w:tab/>
            </w:r>
            <w:del w:id="198" w:author="Suhwan Lim" w:date="2023-10-31T18:08:00Z">
              <w:r w:rsidDel="00275A9A">
                <w:delText>These requirements also apply for the frequency ranges that are less than F</w:delText>
              </w:r>
              <w:r w:rsidDel="00275A9A">
                <w:rPr>
                  <w:vertAlign w:val="subscript"/>
                </w:rPr>
                <w:delText xml:space="preserve">OOB </w:delText>
              </w:r>
              <w:r w:rsidDel="00275A9A">
                <w:delText>(MHz) in Table 6.6.3.1-1 and Table 6.6.3.1A-1 from the edge of the aggregated channel bandwidth</w:delText>
              </w:r>
            </w:del>
            <w:ins w:id="199" w:author="Suhwan Lim" w:date="2023-10-31T18:08:00Z">
              <w:r>
                <w:t>Void</w:t>
              </w:r>
            </w:ins>
            <w:r>
              <w:t>.</w:t>
            </w:r>
          </w:p>
          <w:p w14:paraId="46C6A541" w14:textId="77777777" w:rsidR="00275A9A" w:rsidRDefault="00275A9A" w:rsidP="008806E0">
            <w:pPr>
              <w:pStyle w:val="TAN"/>
              <w:spacing w:before="24" w:after="24"/>
              <w:ind w:left="1378"/>
            </w:pPr>
            <w:r>
              <w:t>NOTE 3:</w:t>
            </w:r>
            <w:r>
              <w:tab/>
              <w:t>Applicable when NS_33 is configured by the pre-configured radio parameters for power class 3 V2X UE.</w:t>
            </w:r>
          </w:p>
          <w:p w14:paraId="4DBE7B57" w14:textId="77777777" w:rsidR="00275A9A" w:rsidRDefault="00275A9A" w:rsidP="008806E0">
            <w:pPr>
              <w:pStyle w:val="TAN"/>
              <w:spacing w:before="24" w:after="24"/>
              <w:ind w:left="1378"/>
            </w:pPr>
            <w:r>
              <w:t>NOTE 4:</w:t>
            </w:r>
            <w:r>
              <w:tab/>
              <w:t>In the frequency range x-5950MHz, SE requirement of -30dBm/MHz should be applied; where x = max (5925, fc + 15), where fc is the channel centre frequency.</w:t>
            </w:r>
          </w:p>
        </w:tc>
      </w:tr>
    </w:tbl>
    <w:p w14:paraId="2F9B11A3" w14:textId="77777777" w:rsidR="00275A9A" w:rsidRPr="00275A9A" w:rsidRDefault="00275A9A" w:rsidP="00275A9A"/>
    <w:p w14:paraId="7DC87AC8" w14:textId="77777777" w:rsidR="00B34F22" w:rsidRDefault="00000000">
      <w:pPr>
        <w:pStyle w:val="2"/>
        <w:rPr>
          <w:rFonts w:cs="Arial"/>
          <w:color w:val="FF0000"/>
          <w:szCs w:val="32"/>
        </w:rPr>
      </w:pPr>
      <w:r>
        <w:rPr>
          <w:rFonts w:cs="Arial"/>
          <w:color w:val="FF0000"/>
          <w:szCs w:val="32"/>
        </w:rPr>
        <w:t>&lt;&lt;&lt; END OF CHANGES &gt;&gt;&gt;</w:t>
      </w:r>
    </w:p>
    <w:p w14:paraId="0F1B3A87" w14:textId="77777777" w:rsidR="00B34F22" w:rsidRDefault="00B34F22">
      <w:pPr>
        <w:keepNext/>
        <w:keepLines/>
      </w:pPr>
    </w:p>
    <w:p w14:paraId="22A107DD" w14:textId="77777777" w:rsidR="00B34F22" w:rsidRDefault="00B34F22">
      <w:pPr>
        <w:keepNext/>
        <w:keepLines/>
      </w:pPr>
    </w:p>
    <w:sectPr w:rsidR="00B34F2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89762" w14:textId="77777777" w:rsidR="00AE42F4" w:rsidRDefault="00AE42F4">
      <w:pPr>
        <w:spacing w:after="0"/>
      </w:pPr>
      <w:r>
        <w:separator/>
      </w:r>
    </w:p>
  </w:endnote>
  <w:endnote w:type="continuationSeparator" w:id="0">
    <w:p w14:paraId="4E89858D" w14:textId="77777777" w:rsidR="00AE42F4" w:rsidRDefault="00AE4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LineDraw">
    <w:charset w:val="02"/>
    <w:family w:val="modern"/>
    <w:pitch w:val="default"/>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F6EB9" w14:textId="77777777" w:rsidR="00AE42F4" w:rsidRDefault="00AE42F4">
      <w:pPr>
        <w:spacing w:after="0"/>
      </w:pPr>
      <w:r>
        <w:separator/>
      </w:r>
    </w:p>
  </w:footnote>
  <w:footnote w:type="continuationSeparator" w:id="0">
    <w:p w14:paraId="2297185F" w14:textId="77777777" w:rsidR="00AE42F4" w:rsidRDefault="00AE42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D0A4" w14:textId="77777777" w:rsidR="00B34F22" w:rsidRDefault="00000000">
    <w:pPr>
      <w:pStyle w:val="af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2021F54"/>
    <w:lvl w:ilvl="0" w:tplc="040B0001">
      <w:start w:val="1"/>
      <w:numFmt w:val="bullet"/>
      <w:lvlText w:val=""/>
      <w:lvlJc w:val="left"/>
      <w:pPr>
        <w:ind w:left="537" w:hanging="360"/>
      </w:pPr>
      <w:rPr>
        <w:rFonts w:ascii="Symbol" w:hAnsi="Symbol" w:hint="default"/>
      </w:rPr>
    </w:lvl>
    <w:lvl w:ilvl="1" w:tplc="040B0003" w:tentative="1">
      <w:start w:val="1"/>
      <w:numFmt w:val="bullet"/>
      <w:lvlText w:val="o"/>
      <w:lvlJc w:val="left"/>
      <w:pPr>
        <w:ind w:left="1257" w:hanging="360"/>
      </w:pPr>
      <w:rPr>
        <w:rFonts w:ascii="Courier New" w:hAnsi="Courier New" w:cs="Courier New" w:hint="default"/>
      </w:rPr>
    </w:lvl>
    <w:lvl w:ilvl="2" w:tplc="040B0005" w:tentative="1">
      <w:start w:val="1"/>
      <w:numFmt w:val="bullet"/>
      <w:lvlText w:val=""/>
      <w:lvlJc w:val="left"/>
      <w:pPr>
        <w:ind w:left="1977" w:hanging="360"/>
      </w:pPr>
      <w:rPr>
        <w:rFonts w:ascii="Wingdings" w:hAnsi="Wingdings" w:hint="default"/>
      </w:rPr>
    </w:lvl>
    <w:lvl w:ilvl="3" w:tplc="040B0001" w:tentative="1">
      <w:start w:val="1"/>
      <w:numFmt w:val="bullet"/>
      <w:lvlText w:val=""/>
      <w:lvlJc w:val="left"/>
      <w:pPr>
        <w:ind w:left="2697" w:hanging="360"/>
      </w:pPr>
      <w:rPr>
        <w:rFonts w:ascii="Symbol" w:hAnsi="Symbol" w:hint="default"/>
      </w:rPr>
    </w:lvl>
    <w:lvl w:ilvl="4" w:tplc="040B0003" w:tentative="1">
      <w:start w:val="1"/>
      <w:numFmt w:val="bullet"/>
      <w:lvlText w:val="o"/>
      <w:lvlJc w:val="left"/>
      <w:pPr>
        <w:ind w:left="3417" w:hanging="360"/>
      </w:pPr>
      <w:rPr>
        <w:rFonts w:ascii="Courier New" w:hAnsi="Courier New" w:cs="Courier New" w:hint="default"/>
      </w:rPr>
    </w:lvl>
    <w:lvl w:ilvl="5" w:tplc="040B0005" w:tentative="1">
      <w:start w:val="1"/>
      <w:numFmt w:val="bullet"/>
      <w:lvlText w:val=""/>
      <w:lvlJc w:val="left"/>
      <w:pPr>
        <w:ind w:left="4137" w:hanging="360"/>
      </w:pPr>
      <w:rPr>
        <w:rFonts w:ascii="Wingdings" w:hAnsi="Wingdings" w:hint="default"/>
      </w:rPr>
    </w:lvl>
    <w:lvl w:ilvl="6" w:tplc="040B0001" w:tentative="1">
      <w:start w:val="1"/>
      <w:numFmt w:val="bullet"/>
      <w:lvlText w:val=""/>
      <w:lvlJc w:val="left"/>
      <w:pPr>
        <w:ind w:left="4857" w:hanging="360"/>
      </w:pPr>
      <w:rPr>
        <w:rFonts w:ascii="Symbol" w:hAnsi="Symbol" w:hint="default"/>
      </w:rPr>
    </w:lvl>
    <w:lvl w:ilvl="7" w:tplc="040B0003" w:tentative="1">
      <w:start w:val="1"/>
      <w:numFmt w:val="bullet"/>
      <w:lvlText w:val="o"/>
      <w:lvlJc w:val="left"/>
      <w:pPr>
        <w:ind w:left="5577" w:hanging="360"/>
      </w:pPr>
      <w:rPr>
        <w:rFonts w:ascii="Courier New" w:hAnsi="Courier New" w:cs="Courier New" w:hint="default"/>
      </w:rPr>
    </w:lvl>
    <w:lvl w:ilvl="8" w:tplc="040B0005" w:tentative="1">
      <w:start w:val="1"/>
      <w:numFmt w:val="bullet"/>
      <w:lvlText w:val=""/>
      <w:lvlJc w:val="left"/>
      <w:pPr>
        <w:ind w:left="6297"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2604118">
    <w:abstractNumId w:val="5"/>
  </w:num>
  <w:num w:numId="2" w16cid:durableId="552930475">
    <w:abstractNumId w:val="8"/>
  </w:num>
  <w:num w:numId="3" w16cid:durableId="1110050827">
    <w:abstractNumId w:val="7"/>
  </w:num>
  <w:num w:numId="4" w16cid:durableId="939721596">
    <w:abstractNumId w:val="21"/>
  </w:num>
  <w:num w:numId="5" w16cid:durableId="185608464">
    <w:abstractNumId w:val="4"/>
  </w:num>
  <w:num w:numId="6" w16cid:durableId="1996294027">
    <w:abstractNumId w:val="14"/>
  </w:num>
  <w:num w:numId="7" w16cid:durableId="1093817036">
    <w:abstractNumId w:val="10"/>
  </w:num>
  <w:num w:numId="8" w16cid:durableId="1906408608">
    <w:abstractNumId w:val="20"/>
  </w:num>
  <w:num w:numId="9" w16cid:durableId="11686797">
    <w:abstractNumId w:val="22"/>
  </w:num>
  <w:num w:numId="10" w16cid:durableId="1926183815">
    <w:abstractNumId w:val="23"/>
  </w:num>
  <w:num w:numId="11" w16cid:durableId="1183973705">
    <w:abstractNumId w:val="11"/>
  </w:num>
  <w:num w:numId="12" w16cid:durableId="541794945">
    <w:abstractNumId w:val="12"/>
  </w:num>
  <w:num w:numId="13" w16cid:durableId="1187715131">
    <w:abstractNumId w:val="9"/>
  </w:num>
  <w:num w:numId="14" w16cid:durableId="730344167">
    <w:abstractNumId w:val="17"/>
  </w:num>
  <w:num w:numId="15" w16cid:durableId="1178809242">
    <w:abstractNumId w:val="0"/>
  </w:num>
  <w:num w:numId="16" w16cid:durableId="1543784986">
    <w:abstractNumId w:val="19"/>
  </w:num>
  <w:num w:numId="17" w16cid:durableId="1864975181">
    <w:abstractNumId w:val="6"/>
  </w:num>
  <w:num w:numId="18" w16cid:durableId="1679041979">
    <w:abstractNumId w:val="3"/>
  </w:num>
  <w:num w:numId="19" w16cid:durableId="457995338">
    <w:abstractNumId w:val="18"/>
  </w:num>
  <w:num w:numId="20" w16cid:durableId="344795286">
    <w:abstractNumId w:val="15"/>
  </w:num>
  <w:num w:numId="21" w16cid:durableId="1810172670">
    <w:abstractNumId w:val="13"/>
    <w:lvlOverride w:ilvl="0">
      <w:startOverride w:val="1"/>
    </w:lvlOverride>
  </w:num>
  <w:num w:numId="22" w16cid:durableId="570774290">
    <w:abstractNumId w:val="16"/>
    <w:lvlOverride w:ilvl="0">
      <w:startOverride w:val="1"/>
    </w:lvlOverride>
  </w:num>
  <w:num w:numId="23" w16cid:durableId="1611352845">
    <w:abstractNumId w:val="24"/>
  </w:num>
  <w:num w:numId="24" w16cid:durableId="1035888845">
    <w:abstractNumId w:val="2"/>
  </w:num>
  <w:num w:numId="25"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Suhwan Lim [2]">
    <w15:presenceInfo w15:providerId="AD" w15:userId="S::suhlim@meta.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F"/>
    <w:rsid w:val="00015954"/>
    <w:rsid w:val="00016C5B"/>
    <w:rsid w:val="00022E4A"/>
    <w:rsid w:val="0003104D"/>
    <w:rsid w:val="00031F9A"/>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23D99"/>
    <w:rsid w:val="001340FD"/>
    <w:rsid w:val="00140173"/>
    <w:rsid w:val="00145D43"/>
    <w:rsid w:val="00150BEF"/>
    <w:rsid w:val="001811CD"/>
    <w:rsid w:val="001822DC"/>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E663F"/>
    <w:rsid w:val="001F464C"/>
    <w:rsid w:val="001F7F9A"/>
    <w:rsid w:val="00200559"/>
    <w:rsid w:val="0020226C"/>
    <w:rsid w:val="00207779"/>
    <w:rsid w:val="002157B3"/>
    <w:rsid w:val="002372CC"/>
    <w:rsid w:val="00246194"/>
    <w:rsid w:val="0026004D"/>
    <w:rsid w:val="002640DD"/>
    <w:rsid w:val="002671CD"/>
    <w:rsid w:val="00275A9A"/>
    <w:rsid w:val="00275D12"/>
    <w:rsid w:val="002829C5"/>
    <w:rsid w:val="00284546"/>
    <w:rsid w:val="00284FEB"/>
    <w:rsid w:val="002860C4"/>
    <w:rsid w:val="00297A50"/>
    <w:rsid w:val="002A5DA9"/>
    <w:rsid w:val="002B0EF2"/>
    <w:rsid w:val="002B253C"/>
    <w:rsid w:val="002B5741"/>
    <w:rsid w:val="002B61C3"/>
    <w:rsid w:val="002C12C4"/>
    <w:rsid w:val="002C1F01"/>
    <w:rsid w:val="002E2305"/>
    <w:rsid w:val="002E472E"/>
    <w:rsid w:val="002F7A5B"/>
    <w:rsid w:val="00300C87"/>
    <w:rsid w:val="0030494B"/>
    <w:rsid w:val="00305409"/>
    <w:rsid w:val="00306F48"/>
    <w:rsid w:val="00306FE0"/>
    <w:rsid w:val="003152B3"/>
    <w:rsid w:val="00331E3E"/>
    <w:rsid w:val="0035382D"/>
    <w:rsid w:val="003609EF"/>
    <w:rsid w:val="0036231A"/>
    <w:rsid w:val="00363E17"/>
    <w:rsid w:val="00373282"/>
    <w:rsid w:val="00374DD4"/>
    <w:rsid w:val="0038766E"/>
    <w:rsid w:val="00396669"/>
    <w:rsid w:val="003A367E"/>
    <w:rsid w:val="003A6942"/>
    <w:rsid w:val="003C64B3"/>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552FB"/>
    <w:rsid w:val="00461EAA"/>
    <w:rsid w:val="0046362A"/>
    <w:rsid w:val="00465C95"/>
    <w:rsid w:val="00491548"/>
    <w:rsid w:val="00495C74"/>
    <w:rsid w:val="004976D7"/>
    <w:rsid w:val="004B75B7"/>
    <w:rsid w:val="004C66D8"/>
    <w:rsid w:val="004C70A1"/>
    <w:rsid w:val="004D10D9"/>
    <w:rsid w:val="004D33A9"/>
    <w:rsid w:val="005141D9"/>
    <w:rsid w:val="0051524F"/>
    <w:rsid w:val="0051580D"/>
    <w:rsid w:val="00523825"/>
    <w:rsid w:val="00534F23"/>
    <w:rsid w:val="00537E33"/>
    <w:rsid w:val="00547111"/>
    <w:rsid w:val="00564B44"/>
    <w:rsid w:val="0056721C"/>
    <w:rsid w:val="00570789"/>
    <w:rsid w:val="00592D74"/>
    <w:rsid w:val="0059453D"/>
    <w:rsid w:val="005A696B"/>
    <w:rsid w:val="005B4A6A"/>
    <w:rsid w:val="005D52BD"/>
    <w:rsid w:val="005D7EAC"/>
    <w:rsid w:val="005E2C44"/>
    <w:rsid w:val="005F49F3"/>
    <w:rsid w:val="00600DCE"/>
    <w:rsid w:val="00602A4D"/>
    <w:rsid w:val="00603E36"/>
    <w:rsid w:val="00621188"/>
    <w:rsid w:val="006257ED"/>
    <w:rsid w:val="006277F7"/>
    <w:rsid w:val="006305CB"/>
    <w:rsid w:val="0063466B"/>
    <w:rsid w:val="00642F5D"/>
    <w:rsid w:val="00651208"/>
    <w:rsid w:val="006525F2"/>
    <w:rsid w:val="00653DE4"/>
    <w:rsid w:val="00657561"/>
    <w:rsid w:val="00664931"/>
    <w:rsid w:val="00665C47"/>
    <w:rsid w:val="0067503C"/>
    <w:rsid w:val="00677AC7"/>
    <w:rsid w:val="0069323A"/>
    <w:rsid w:val="00695808"/>
    <w:rsid w:val="006B278F"/>
    <w:rsid w:val="006B3F0D"/>
    <w:rsid w:val="006B46FB"/>
    <w:rsid w:val="006C5984"/>
    <w:rsid w:val="006D066B"/>
    <w:rsid w:val="006E0187"/>
    <w:rsid w:val="006E1281"/>
    <w:rsid w:val="006E21FB"/>
    <w:rsid w:val="006F5D98"/>
    <w:rsid w:val="007011B4"/>
    <w:rsid w:val="007258D1"/>
    <w:rsid w:val="00743BCA"/>
    <w:rsid w:val="00766931"/>
    <w:rsid w:val="00767063"/>
    <w:rsid w:val="00771096"/>
    <w:rsid w:val="0077343D"/>
    <w:rsid w:val="00773F0A"/>
    <w:rsid w:val="007831D4"/>
    <w:rsid w:val="007917FD"/>
    <w:rsid w:val="00792342"/>
    <w:rsid w:val="007977A8"/>
    <w:rsid w:val="007B4D9D"/>
    <w:rsid w:val="007B512A"/>
    <w:rsid w:val="007B5F94"/>
    <w:rsid w:val="007C2097"/>
    <w:rsid w:val="007C262B"/>
    <w:rsid w:val="007D6A07"/>
    <w:rsid w:val="007E39C5"/>
    <w:rsid w:val="007F4045"/>
    <w:rsid w:val="007F4B72"/>
    <w:rsid w:val="007F7259"/>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2A39"/>
    <w:rsid w:val="008E7740"/>
    <w:rsid w:val="008F3789"/>
    <w:rsid w:val="008F399A"/>
    <w:rsid w:val="008F4465"/>
    <w:rsid w:val="008F686C"/>
    <w:rsid w:val="009016AA"/>
    <w:rsid w:val="009104BF"/>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672"/>
    <w:rsid w:val="00A47E70"/>
    <w:rsid w:val="00A50243"/>
    <w:rsid w:val="00A505E2"/>
    <w:rsid w:val="00A50CF0"/>
    <w:rsid w:val="00A5455D"/>
    <w:rsid w:val="00A71840"/>
    <w:rsid w:val="00A741F8"/>
    <w:rsid w:val="00A7671C"/>
    <w:rsid w:val="00A8392E"/>
    <w:rsid w:val="00A8761D"/>
    <w:rsid w:val="00A91F76"/>
    <w:rsid w:val="00A9260D"/>
    <w:rsid w:val="00A94C89"/>
    <w:rsid w:val="00A977E4"/>
    <w:rsid w:val="00AA2CBC"/>
    <w:rsid w:val="00AA4E00"/>
    <w:rsid w:val="00AC1A9A"/>
    <w:rsid w:val="00AC5820"/>
    <w:rsid w:val="00AD1CD8"/>
    <w:rsid w:val="00AD725B"/>
    <w:rsid w:val="00AE2390"/>
    <w:rsid w:val="00AE42F4"/>
    <w:rsid w:val="00AE6A7C"/>
    <w:rsid w:val="00AF4F3C"/>
    <w:rsid w:val="00B05B14"/>
    <w:rsid w:val="00B075C7"/>
    <w:rsid w:val="00B13B71"/>
    <w:rsid w:val="00B156CE"/>
    <w:rsid w:val="00B16BDD"/>
    <w:rsid w:val="00B228CD"/>
    <w:rsid w:val="00B258BB"/>
    <w:rsid w:val="00B32AF0"/>
    <w:rsid w:val="00B34AD2"/>
    <w:rsid w:val="00B34F22"/>
    <w:rsid w:val="00B37771"/>
    <w:rsid w:val="00B41B12"/>
    <w:rsid w:val="00B51CF8"/>
    <w:rsid w:val="00B6400E"/>
    <w:rsid w:val="00B64242"/>
    <w:rsid w:val="00B674BC"/>
    <w:rsid w:val="00B67B97"/>
    <w:rsid w:val="00B75116"/>
    <w:rsid w:val="00B75D9D"/>
    <w:rsid w:val="00B82A3C"/>
    <w:rsid w:val="00B968C8"/>
    <w:rsid w:val="00BA1D07"/>
    <w:rsid w:val="00BA3E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897"/>
    <w:rsid w:val="00C66BA2"/>
    <w:rsid w:val="00C816B8"/>
    <w:rsid w:val="00C84685"/>
    <w:rsid w:val="00C870F6"/>
    <w:rsid w:val="00C93E9D"/>
    <w:rsid w:val="00C95985"/>
    <w:rsid w:val="00CA2654"/>
    <w:rsid w:val="00CA78EE"/>
    <w:rsid w:val="00CB6ECC"/>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3AAA"/>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D545A"/>
    <w:rsid w:val="00DE1ED4"/>
    <w:rsid w:val="00DE34CF"/>
    <w:rsid w:val="00DE51B0"/>
    <w:rsid w:val="00DF0BCD"/>
    <w:rsid w:val="00E12E25"/>
    <w:rsid w:val="00E13591"/>
    <w:rsid w:val="00E13843"/>
    <w:rsid w:val="00E13F3D"/>
    <w:rsid w:val="00E20171"/>
    <w:rsid w:val="00E213CA"/>
    <w:rsid w:val="00E34898"/>
    <w:rsid w:val="00E363EA"/>
    <w:rsid w:val="00E413B1"/>
    <w:rsid w:val="00E44634"/>
    <w:rsid w:val="00E56AFA"/>
    <w:rsid w:val="00E61BE8"/>
    <w:rsid w:val="00E723D5"/>
    <w:rsid w:val="00E72F72"/>
    <w:rsid w:val="00E73629"/>
    <w:rsid w:val="00E77DCB"/>
    <w:rsid w:val="00E94B4A"/>
    <w:rsid w:val="00E95DC4"/>
    <w:rsid w:val="00E96EC5"/>
    <w:rsid w:val="00EA7BD4"/>
    <w:rsid w:val="00EB09B7"/>
    <w:rsid w:val="00EB6458"/>
    <w:rsid w:val="00EB6F3E"/>
    <w:rsid w:val="00EE7D7C"/>
    <w:rsid w:val="00EF3CF7"/>
    <w:rsid w:val="00F02F48"/>
    <w:rsid w:val="00F13ACF"/>
    <w:rsid w:val="00F25D98"/>
    <w:rsid w:val="00F26853"/>
    <w:rsid w:val="00F300FB"/>
    <w:rsid w:val="00F44FE7"/>
    <w:rsid w:val="00F453F1"/>
    <w:rsid w:val="00F51036"/>
    <w:rsid w:val="00F51997"/>
    <w:rsid w:val="00F705D6"/>
    <w:rsid w:val="00F71386"/>
    <w:rsid w:val="00F749EC"/>
    <w:rsid w:val="00F84276"/>
    <w:rsid w:val="00F860DF"/>
    <w:rsid w:val="00F91471"/>
    <w:rsid w:val="00F93F20"/>
    <w:rsid w:val="00F9571E"/>
    <w:rsid w:val="00F95B90"/>
    <w:rsid w:val="00F97D55"/>
    <w:rsid w:val="00FB0ECB"/>
    <w:rsid w:val="00FB6386"/>
    <w:rsid w:val="00FD0364"/>
    <w:rsid w:val="00FD250D"/>
    <w:rsid w:val="00FD6C50"/>
    <w:rsid w:val="00FF4AA6"/>
    <w:rsid w:val="0219783B"/>
    <w:rsid w:val="02546479"/>
    <w:rsid w:val="02824F3B"/>
    <w:rsid w:val="02CC2E81"/>
    <w:rsid w:val="03B17755"/>
    <w:rsid w:val="056D2523"/>
    <w:rsid w:val="05A91BD8"/>
    <w:rsid w:val="069D304E"/>
    <w:rsid w:val="07385A38"/>
    <w:rsid w:val="077816B5"/>
    <w:rsid w:val="082E57F6"/>
    <w:rsid w:val="088C62E0"/>
    <w:rsid w:val="08D407F5"/>
    <w:rsid w:val="08E86AEE"/>
    <w:rsid w:val="0901700D"/>
    <w:rsid w:val="09F76050"/>
    <w:rsid w:val="0BAD7D23"/>
    <w:rsid w:val="0C7E6491"/>
    <w:rsid w:val="0D76305B"/>
    <w:rsid w:val="0DB23023"/>
    <w:rsid w:val="0DCB6EAB"/>
    <w:rsid w:val="0E226420"/>
    <w:rsid w:val="0E2B3BD0"/>
    <w:rsid w:val="0E37700C"/>
    <w:rsid w:val="0E426AC8"/>
    <w:rsid w:val="0F0453EF"/>
    <w:rsid w:val="0F9C50C7"/>
    <w:rsid w:val="0FED09B8"/>
    <w:rsid w:val="0FEF17D7"/>
    <w:rsid w:val="105F568C"/>
    <w:rsid w:val="11AA4F1A"/>
    <w:rsid w:val="11B602EB"/>
    <w:rsid w:val="12A73EFE"/>
    <w:rsid w:val="12D46D72"/>
    <w:rsid w:val="12F002AC"/>
    <w:rsid w:val="13640053"/>
    <w:rsid w:val="139151D2"/>
    <w:rsid w:val="13AB2E04"/>
    <w:rsid w:val="13DC1011"/>
    <w:rsid w:val="14080095"/>
    <w:rsid w:val="14AB537C"/>
    <w:rsid w:val="150678FF"/>
    <w:rsid w:val="15D67317"/>
    <w:rsid w:val="15E56115"/>
    <w:rsid w:val="16DA6555"/>
    <w:rsid w:val="16E06398"/>
    <w:rsid w:val="17451411"/>
    <w:rsid w:val="17AD6B66"/>
    <w:rsid w:val="17B07996"/>
    <w:rsid w:val="182F6723"/>
    <w:rsid w:val="19355AF9"/>
    <w:rsid w:val="195102C1"/>
    <w:rsid w:val="19D829C2"/>
    <w:rsid w:val="1A8145B8"/>
    <w:rsid w:val="1AD139F9"/>
    <w:rsid w:val="1B41208F"/>
    <w:rsid w:val="1B9E48A9"/>
    <w:rsid w:val="1BBB77CA"/>
    <w:rsid w:val="1BFE1C06"/>
    <w:rsid w:val="1CCE5973"/>
    <w:rsid w:val="1D6C1792"/>
    <w:rsid w:val="1D9D3B2D"/>
    <w:rsid w:val="1E730F02"/>
    <w:rsid w:val="1E870D71"/>
    <w:rsid w:val="21137913"/>
    <w:rsid w:val="21784E5C"/>
    <w:rsid w:val="21A317B7"/>
    <w:rsid w:val="22047305"/>
    <w:rsid w:val="224B77BC"/>
    <w:rsid w:val="22CF15DF"/>
    <w:rsid w:val="23C15346"/>
    <w:rsid w:val="24A50A4C"/>
    <w:rsid w:val="25361F1A"/>
    <w:rsid w:val="254A79F7"/>
    <w:rsid w:val="25605CAA"/>
    <w:rsid w:val="258B65DE"/>
    <w:rsid w:val="265C4496"/>
    <w:rsid w:val="2700412E"/>
    <w:rsid w:val="27D3722C"/>
    <w:rsid w:val="283C7AAB"/>
    <w:rsid w:val="293556E2"/>
    <w:rsid w:val="2A125984"/>
    <w:rsid w:val="2A40615F"/>
    <w:rsid w:val="2A533372"/>
    <w:rsid w:val="2AF439C6"/>
    <w:rsid w:val="2B022790"/>
    <w:rsid w:val="2B5900FC"/>
    <w:rsid w:val="2BD24D4F"/>
    <w:rsid w:val="2CBC0DD1"/>
    <w:rsid w:val="2EA36C41"/>
    <w:rsid w:val="2EEA14D8"/>
    <w:rsid w:val="2F89790B"/>
    <w:rsid w:val="2FCE4B7C"/>
    <w:rsid w:val="2FE13008"/>
    <w:rsid w:val="30FB1602"/>
    <w:rsid w:val="310B159F"/>
    <w:rsid w:val="312239B9"/>
    <w:rsid w:val="3133306A"/>
    <w:rsid w:val="327A4D38"/>
    <w:rsid w:val="32987C57"/>
    <w:rsid w:val="32D51BB7"/>
    <w:rsid w:val="330824A2"/>
    <w:rsid w:val="33421E24"/>
    <w:rsid w:val="33F62D7B"/>
    <w:rsid w:val="34070152"/>
    <w:rsid w:val="34283E98"/>
    <w:rsid w:val="36553A7E"/>
    <w:rsid w:val="37033BB1"/>
    <w:rsid w:val="376F710D"/>
    <w:rsid w:val="37701673"/>
    <w:rsid w:val="37B81FC8"/>
    <w:rsid w:val="37E966F9"/>
    <w:rsid w:val="38B41ACB"/>
    <w:rsid w:val="39483DAD"/>
    <w:rsid w:val="39706954"/>
    <w:rsid w:val="3BF16C2A"/>
    <w:rsid w:val="3C0E2A9F"/>
    <w:rsid w:val="3C392055"/>
    <w:rsid w:val="3D3F4A52"/>
    <w:rsid w:val="3DA93440"/>
    <w:rsid w:val="3DC71228"/>
    <w:rsid w:val="3E201165"/>
    <w:rsid w:val="3EA57D61"/>
    <w:rsid w:val="3EDE123C"/>
    <w:rsid w:val="3FFA7454"/>
    <w:rsid w:val="400F45FD"/>
    <w:rsid w:val="408D1DBF"/>
    <w:rsid w:val="413F4CA2"/>
    <w:rsid w:val="416439D2"/>
    <w:rsid w:val="417B6F7C"/>
    <w:rsid w:val="42253360"/>
    <w:rsid w:val="427622F5"/>
    <w:rsid w:val="430E7408"/>
    <w:rsid w:val="431D71CD"/>
    <w:rsid w:val="436E6C77"/>
    <w:rsid w:val="439C5F6E"/>
    <w:rsid w:val="43EE359C"/>
    <w:rsid w:val="45673B67"/>
    <w:rsid w:val="4624350B"/>
    <w:rsid w:val="46B86E94"/>
    <w:rsid w:val="47915350"/>
    <w:rsid w:val="47AE4283"/>
    <w:rsid w:val="481940FE"/>
    <w:rsid w:val="488E17A4"/>
    <w:rsid w:val="48965EE0"/>
    <w:rsid w:val="48B059A6"/>
    <w:rsid w:val="4A696433"/>
    <w:rsid w:val="4B492C9C"/>
    <w:rsid w:val="4B775CB8"/>
    <w:rsid w:val="4C0F7C6E"/>
    <w:rsid w:val="4C4F314C"/>
    <w:rsid w:val="4DB948E9"/>
    <w:rsid w:val="4DC63D09"/>
    <w:rsid w:val="4DC91291"/>
    <w:rsid w:val="4F7D3461"/>
    <w:rsid w:val="4FD218F3"/>
    <w:rsid w:val="4FD67990"/>
    <w:rsid w:val="505251D7"/>
    <w:rsid w:val="5063722C"/>
    <w:rsid w:val="506E47E2"/>
    <w:rsid w:val="508442DB"/>
    <w:rsid w:val="513F22F4"/>
    <w:rsid w:val="514F0C6D"/>
    <w:rsid w:val="51884FF4"/>
    <w:rsid w:val="51E75998"/>
    <w:rsid w:val="51FE6107"/>
    <w:rsid w:val="52DB39BC"/>
    <w:rsid w:val="53115CEC"/>
    <w:rsid w:val="54911CC0"/>
    <w:rsid w:val="54E63994"/>
    <w:rsid w:val="56217050"/>
    <w:rsid w:val="574E0DEE"/>
    <w:rsid w:val="57836DBD"/>
    <w:rsid w:val="57997F78"/>
    <w:rsid w:val="58440CE5"/>
    <w:rsid w:val="585433E7"/>
    <w:rsid w:val="5872548E"/>
    <w:rsid w:val="59C21E80"/>
    <w:rsid w:val="59E40C18"/>
    <w:rsid w:val="5A6D5B02"/>
    <w:rsid w:val="5A933C59"/>
    <w:rsid w:val="5A9624AE"/>
    <w:rsid w:val="5A972DEE"/>
    <w:rsid w:val="5AA575C5"/>
    <w:rsid w:val="5AAA0CED"/>
    <w:rsid w:val="5AC315DA"/>
    <w:rsid w:val="5B6F4381"/>
    <w:rsid w:val="5B733C9C"/>
    <w:rsid w:val="5B9D0EB5"/>
    <w:rsid w:val="5D791C12"/>
    <w:rsid w:val="5D822EED"/>
    <w:rsid w:val="5E2A07C3"/>
    <w:rsid w:val="5E6F4518"/>
    <w:rsid w:val="5F115C21"/>
    <w:rsid w:val="5F1215A2"/>
    <w:rsid w:val="60012ACE"/>
    <w:rsid w:val="600C3F8E"/>
    <w:rsid w:val="603A2738"/>
    <w:rsid w:val="618A6593"/>
    <w:rsid w:val="624B7D78"/>
    <w:rsid w:val="624E63F8"/>
    <w:rsid w:val="63F11675"/>
    <w:rsid w:val="641C4149"/>
    <w:rsid w:val="642B10E5"/>
    <w:rsid w:val="64CA0CAD"/>
    <w:rsid w:val="6506415A"/>
    <w:rsid w:val="65116FBF"/>
    <w:rsid w:val="653F616C"/>
    <w:rsid w:val="655A3518"/>
    <w:rsid w:val="66925CC0"/>
    <w:rsid w:val="66CC7EA8"/>
    <w:rsid w:val="66F530B4"/>
    <w:rsid w:val="670C6B41"/>
    <w:rsid w:val="68156277"/>
    <w:rsid w:val="68610607"/>
    <w:rsid w:val="6A0E1555"/>
    <w:rsid w:val="6A411874"/>
    <w:rsid w:val="6A7774C1"/>
    <w:rsid w:val="6B7E2BDF"/>
    <w:rsid w:val="6C1A4B93"/>
    <w:rsid w:val="6C481435"/>
    <w:rsid w:val="6C6F7EAA"/>
    <w:rsid w:val="6CF20837"/>
    <w:rsid w:val="6D282F0D"/>
    <w:rsid w:val="6DCE303D"/>
    <w:rsid w:val="6DD72462"/>
    <w:rsid w:val="6E1B1681"/>
    <w:rsid w:val="6E3852C6"/>
    <w:rsid w:val="6E7547E4"/>
    <w:rsid w:val="6E8120FC"/>
    <w:rsid w:val="6E9E49DA"/>
    <w:rsid w:val="6EA76FBE"/>
    <w:rsid w:val="6F745CB0"/>
    <w:rsid w:val="6FFF6C44"/>
    <w:rsid w:val="70A409DA"/>
    <w:rsid w:val="71270F2D"/>
    <w:rsid w:val="71A32175"/>
    <w:rsid w:val="72136BF9"/>
    <w:rsid w:val="72971A9B"/>
    <w:rsid w:val="72F25D6F"/>
    <w:rsid w:val="741E320F"/>
    <w:rsid w:val="74A13452"/>
    <w:rsid w:val="75391013"/>
    <w:rsid w:val="75395008"/>
    <w:rsid w:val="75CA0DCE"/>
    <w:rsid w:val="760F0B64"/>
    <w:rsid w:val="76460934"/>
    <w:rsid w:val="76CA45EA"/>
    <w:rsid w:val="780A6E1B"/>
    <w:rsid w:val="78865C72"/>
    <w:rsid w:val="79017271"/>
    <w:rsid w:val="790563D9"/>
    <w:rsid w:val="79107881"/>
    <w:rsid w:val="79766DFE"/>
    <w:rsid w:val="79946034"/>
    <w:rsid w:val="79E03146"/>
    <w:rsid w:val="7A006A3A"/>
    <w:rsid w:val="7CCE648D"/>
    <w:rsid w:val="7CF55992"/>
    <w:rsid w:val="7D00187C"/>
    <w:rsid w:val="7E222EAE"/>
    <w:rsid w:val="7E323FA8"/>
    <w:rsid w:val="7FD34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8C108"/>
  <w15:docId w15:val="{E15C4B0C-A548-4FE8-9351-79619CE7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basedOn w:val="a2"/>
    <w:link w:val="Char3"/>
    <w:uiPriority w:val="99"/>
    <w:qFormat/>
    <w:pPr>
      <w:spacing w:after="0"/>
      <w:ind w:left="851"/>
    </w:pPr>
    <w:rPr>
      <w:rFonts w:eastAsia="MS Mincho"/>
      <w:lang w:val="it-IT" w:eastAsia="en-GB"/>
    </w:rPr>
  </w:style>
  <w:style w:type="paragraph" w:styleId="ac">
    <w:name w:val="caption"/>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uiPriority w:val="99"/>
    <w:qFormat/>
    <w:pPr>
      <w:shd w:val="clear" w:color="auto" w:fill="000080"/>
    </w:pPr>
    <w:rPr>
      <w:rFonts w:ascii="Tahoma" w:hAnsi="Tahoma" w:cs="Tahoma"/>
    </w:rPr>
  </w:style>
  <w:style w:type="paragraph" w:styleId="ae">
    <w:name w:val="annotation text"/>
    <w:basedOn w:val="a2"/>
    <w:link w:val="Char6"/>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uiPriority w:val="99"/>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SimSun"/>
    </w:rPr>
  </w:style>
  <w:style w:type="paragraph" w:styleId="af5">
    <w:name w:val="Balloon Text"/>
    <w:basedOn w:val="a2"/>
    <w:link w:val="Charc"/>
    <w:uiPriority w:val="99"/>
    <w:qFormat/>
    <w:rPr>
      <w:rFonts w:ascii="Tahoma" w:hAnsi="Tahoma" w:cs="Tahoma"/>
      <w:sz w:val="16"/>
      <w:szCs w:val="16"/>
    </w:rPr>
  </w:style>
  <w:style w:type="paragraph" w:styleId="af6">
    <w:name w:val="footer"/>
    <w:basedOn w:val="af7"/>
    <w:link w:val="Chard"/>
    <w:qFormat/>
    <w:pPr>
      <w:jc w:val="center"/>
    </w:pPr>
    <w:rPr>
      <w:i/>
    </w:rPr>
  </w:style>
  <w:style w:type="paragraph" w:styleId="af7">
    <w:name w:val="header"/>
    <w:basedOn w:val="a2"/>
    <w:link w:val="Chare"/>
    <w:qFormat/>
    <w:pPr>
      <w:widowControl w:val="0"/>
    </w:pPr>
    <w:rPr>
      <w:rFonts w:ascii="Arial" w:hAnsi="Arial"/>
      <w:b/>
      <w:sz w:val="18"/>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basedOn w:val="a2"/>
    <w:link w:val="Charf"/>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uiPriority w:val="99"/>
    <w:qFormat/>
    <w:pPr>
      <w:keepLines/>
      <w:spacing w:after="0"/>
    </w:pPr>
  </w:style>
  <w:style w:type="paragraph" w:styleId="26">
    <w:name w:val="index 2"/>
    <w:basedOn w:val="13"/>
    <w:next w:val="a2"/>
    <w:uiPriority w:val="99"/>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SimSun"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SimSun" w:hAnsi="Courier New" w:cs="Courier New" w:hint="default"/>
      <w:color w:val="0000FF"/>
      <w:kern w:val="2"/>
      <w:sz w:val="20"/>
      <w:szCs w:val="20"/>
      <w:lang w:val="en-US" w:eastAsia="zh-CN" w:bidi="ar-SA"/>
    </w:rPr>
  </w:style>
  <w:style w:type="character" w:styleId="aff7">
    <w:name w:val="annotation reference"/>
    <w:qFormat/>
    <w:rPr>
      <w:sz w:val="16"/>
    </w:rPr>
  </w:style>
  <w:style w:type="character" w:styleId="aff8">
    <w:name w:val="footnote reference"/>
    <w:qFormat/>
    <w:rPr>
      <w:b/>
      <w:position w:val="6"/>
      <w:sz w:val="16"/>
    </w:rPr>
  </w:style>
  <w:style w:type="character" w:styleId="HTML2">
    <w:name w:val="HTML Sample"/>
    <w:qFormat/>
    <w:rPr>
      <w:rFonts w:ascii="Courier New" w:eastAsia="SimSun" w:hAnsi="Courier New" w:cs="Courier New"/>
      <w:color w:val="0000FF"/>
      <w:kern w:val="2"/>
      <w:lang w:val="en-US" w:eastAsia="zh-CN" w:bidi="ar-SA"/>
    </w:rPr>
  </w:style>
  <w:style w:type="character" w:customStyle="1" w:styleId="Charc">
    <w:name w:val="풍선 도움말 텍스트 Char"/>
    <w:link w:val="af5"/>
    <w:uiPriority w:val="99"/>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FL"/>
    <w:next w:val="FL"/>
    <w:link w:val="THChar"/>
    <w:qFormat/>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3Char">
    <w:name w:val="제목 3 Char"/>
    <w:link w:val="30"/>
    <w:qFormat/>
    <w:rPr>
      <w:rFonts w:ascii="Arial" w:hAnsi="Arial"/>
      <w:sz w:val="28"/>
      <w:lang w:val="en-GB" w:eastAsia="en-US"/>
    </w:rPr>
  </w:style>
  <w:style w:type="character" w:customStyle="1" w:styleId="1Char">
    <w:name w:val="제목 1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6">
    <w:name w:val="메모 텍스트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link w:val="2"/>
    <w:qFormat/>
    <w:rPr>
      <w:rFonts w:ascii="Arial" w:hAnsi="Arial"/>
      <w:sz w:val="32"/>
      <w:lang w:val="en-GB" w:eastAsia="en-US"/>
    </w:rPr>
  </w:style>
  <w:style w:type="paragraph" w:customStyle="1" w:styleId="TableText">
    <w:name w:val="TableText"/>
    <w:basedOn w:val="af0"/>
    <w:uiPriority w:val="99"/>
    <w:qFormat/>
    <w:pPr>
      <w:keepNext/>
      <w:keepLines/>
      <w:snapToGrid w:val="0"/>
      <w:spacing w:after="180"/>
      <w:ind w:left="0"/>
      <w:jc w:val="center"/>
    </w:pPr>
    <w:rPr>
      <w:kern w:val="2"/>
    </w:rPr>
  </w:style>
  <w:style w:type="character" w:customStyle="1" w:styleId="Char8">
    <w:name w:val="본문 들여쓰기 Char"/>
    <w:basedOn w:val="a3"/>
    <w:link w:val="af0"/>
    <w:uiPriority w:val="99"/>
    <w:qFormat/>
    <w:rPr>
      <w:rFonts w:ascii="Times New Roman" w:eastAsia="SimSun" w:hAnsi="Times New Roman"/>
      <w:lang w:val="en-GB" w:eastAsia="en-US"/>
    </w:rPr>
  </w:style>
  <w:style w:type="character" w:customStyle="1" w:styleId="Char5">
    <w:name w:val="문서 구조 Char"/>
    <w:link w:val="ad"/>
    <w:uiPriority w:val="99"/>
    <w:qFormat/>
    <w:rPr>
      <w:rFonts w:ascii="Tahoma" w:hAnsi="Tahoma" w:cs="Tahoma"/>
      <w:shd w:val="clear" w:color="auto" w:fill="000080"/>
      <w:lang w:val="en-GB" w:eastAsia="en-US"/>
    </w:rPr>
  </w:style>
  <w:style w:type="character" w:customStyle="1" w:styleId="Charf1">
    <w:name w:val="메모 주제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f">
    <w:name w:val="각주 텍스트 Char"/>
    <w:link w:val="af9"/>
    <w:qFormat/>
    <w:rPr>
      <w:rFonts w:ascii="Times New Roman" w:hAnsi="Times New Roman"/>
      <w:sz w:val="16"/>
      <w:lang w:val="en-GB" w:eastAsia="en-US"/>
    </w:rPr>
  </w:style>
  <w:style w:type="paragraph" w:customStyle="1" w:styleId="TB1">
    <w:name w:val="TB1"/>
    <w:basedOn w:val="a2"/>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머리글 Char"/>
    <w:link w:val="af7"/>
    <w:qFormat/>
    <w:locked/>
    <w:rPr>
      <w:rFonts w:ascii="Arial" w:hAnsi="Arial"/>
      <w:b/>
      <w:sz w:val="18"/>
      <w:lang w:val="en-GB" w:eastAsia="en-US"/>
    </w:rPr>
  </w:style>
  <w:style w:type="paragraph" w:customStyle="1" w:styleId="15">
    <w:name w:val="修订1"/>
    <w:hidden/>
    <w:uiPriority w:val="99"/>
    <w:semiHidden/>
    <w:qFormat/>
    <w:rPr>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목록 단락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Char9">
    <w:name w:val="글자만 Char"/>
    <w:basedOn w:val="a3"/>
    <w:link w:val="af2"/>
    <w:uiPriority w:val="99"/>
    <w:qFormat/>
    <w:rPr>
      <w:rFonts w:ascii="Courier New" w:eastAsia="MS Mincho" w:hAnsi="Courier New"/>
      <w:lang w:val="nb-NO" w:eastAsia="ja-JP"/>
    </w:rPr>
  </w:style>
  <w:style w:type="character" w:customStyle="1" w:styleId="Char7">
    <w:name w:val="본문 Char"/>
    <w:basedOn w:val="a3"/>
    <w:link w:val="af"/>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본문 2 Char"/>
    <w:basedOn w:val="a3"/>
    <w:link w:val="25"/>
    <w:uiPriority w:val="99"/>
    <w:qFormat/>
    <w:rPr>
      <w:rFonts w:ascii="Times New Roman" w:eastAsia="MS Mincho" w:hAnsi="Times New Roman"/>
      <w:i/>
      <w:lang w:val="en-GB" w:eastAsia="en-US"/>
    </w:rPr>
  </w:style>
  <w:style w:type="character" w:customStyle="1" w:styleId="3Char1">
    <w:name w:val="본문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2">
    <w:name w:val="본문 들여쓰기 2 Char"/>
    <w:basedOn w:val="a3"/>
    <w:link w:val="24"/>
    <w:uiPriority w:val="99"/>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eastAsia="Batang"/>
      <w:lang w:val="en-GB" w:eastAsia="en-US"/>
    </w:rPr>
  </w:style>
  <w:style w:type="character" w:customStyle="1" w:styleId="Charb">
    <w:name w:val="미주 텍스트 Char"/>
    <w:basedOn w:val="a3"/>
    <w:link w:val="af4"/>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Charf0">
    <w:name w:val="제목 Char"/>
    <w:basedOn w:val="a3"/>
    <w:link w:val="afc"/>
    <w:uiPriority w:val="99"/>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a">
    <w:name w:val="날짜 Char"/>
    <w:basedOn w:val="a3"/>
    <w:link w:val="af3"/>
    <w:uiPriority w:val="99"/>
    <w:qFormat/>
    <w:rPr>
      <w:rFonts w:ascii="Times New Roman" w:eastAsia="MS Mincho" w:hAnsi="Times New Roman"/>
      <w:lang w:val="en-GB" w:eastAsia="en-US"/>
    </w:rPr>
  </w:style>
  <w:style w:type="character" w:customStyle="1" w:styleId="Char4">
    <w:name w:val="캡션 Char"/>
    <w:link w:val="ac"/>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S Mincho"/>
      <w:sz w:val="24"/>
      <w:szCs w:val="24"/>
      <w:lang w:val="en-GB"/>
    </w:rPr>
  </w:style>
  <w:style w:type="paragraph" w:customStyle="1" w:styleId="-PAGE-">
    <w:name w:val="- PAGE -"/>
    <w:uiPriority w:val="99"/>
    <w:qFormat/>
    <w:rPr>
      <w:rFonts w:eastAsia="MS Mincho"/>
      <w:sz w:val="24"/>
      <w:szCs w:val="24"/>
      <w:lang w:val="en-GB"/>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val="en-GB"/>
    </w:rPr>
  </w:style>
  <w:style w:type="paragraph" w:customStyle="1" w:styleId="Createdon">
    <w:name w:val="Created on"/>
    <w:uiPriority w:val="99"/>
    <w:qFormat/>
    <w:rPr>
      <w:rFonts w:eastAsia="MS Mincho"/>
      <w:sz w:val="24"/>
      <w:szCs w:val="24"/>
      <w:lang w:val="en-GB"/>
    </w:rPr>
  </w:style>
  <w:style w:type="paragraph" w:customStyle="1" w:styleId="Lastprinted">
    <w:name w:val="Last printed"/>
    <w:uiPriority w:val="99"/>
    <w:qFormat/>
    <w:rPr>
      <w:rFonts w:eastAsia="MS Mincho"/>
      <w:sz w:val="24"/>
      <w:szCs w:val="24"/>
      <w:lang w:val="en-GB"/>
    </w:rPr>
  </w:style>
  <w:style w:type="paragraph" w:customStyle="1" w:styleId="Lastsavedby">
    <w:name w:val="Last saved by"/>
    <w:uiPriority w:val="99"/>
    <w:qFormat/>
    <w:rPr>
      <w:rFonts w:eastAsia="MS Mincho"/>
      <w:sz w:val="24"/>
      <w:szCs w:val="24"/>
      <w:lang w:val="en-GB"/>
    </w:rPr>
  </w:style>
  <w:style w:type="paragraph" w:customStyle="1" w:styleId="Filename">
    <w:name w:val="Filename"/>
    <w:uiPriority w:val="99"/>
    <w:qFormat/>
    <w:rPr>
      <w:rFonts w:eastAsia="MS Mincho"/>
      <w:sz w:val="24"/>
      <w:szCs w:val="24"/>
      <w:lang w:val="en-GB"/>
    </w:rPr>
  </w:style>
  <w:style w:type="paragraph" w:customStyle="1" w:styleId="Filenameandpath">
    <w:name w:val="Filename and path"/>
    <w:uiPriority w:val="99"/>
    <w:qFormat/>
    <w:rPr>
      <w:rFonts w:eastAsia="MS Mincho"/>
      <w:sz w:val="24"/>
      <w:szCs w:val="24"/>
      <w:lang w:val="en-GB"/>
    </w:rPr>
  </w:style>
  <w:style w:type="paragraph" w:customStyle="1" w:styleId="AuthorPageDate">
    <w:name w:val="Author  Page #  Date"/>
    <w:uiPriority w:val="99"/>
    <w:qFormat/>
    <w:rPr>
      <w:rFonts w:eastAsia="MS Mincho"/>
      <w:sz w:val="24"/>
      <w:szCs w:val="24"/>
      <w:lang w:val="en-GB"/>
    </w:rPr>
  </w:style>
  <w:style w:type="paragraph" w:customStyle="1" w:styleId="ConfidentialPageDate">
    <w:name w:val="Confidential  Page #  Date"/>
    <w:uiPriority w:val="99"/>
    <w:qFormat/>
    <w:rPr>
      <w:rFonts w:eastAsia="MS Mincho"/>
      <w:sz w:val="24"/>
      <w:szCs w:val="24"/>
      <w:lang w:val="en-GB"/>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sz w:val="24"/>
      <w:szCs w:val="24"/>
      <w:lang w:val="en-GB"/>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pPr>
      <w:tabs>
        <w:tab w:val="center" w:pos="4820"/>
        <w:tab w:val="right" w:pos="9640"/>
      </w:tabs>
    </w:pPr>
    <w:rPr>
      <w:rFonts w:eastAsia="SimSun"/>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basedOn w:val="a2"/>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제목 7 Char"/>
    <w:link w:val="7"/>
    <w:qFormat/>
    <w:rPr>
      <w:rFonts w:ascii="Arial" w:hAnsi="Arial"/>
      <w:lang w:val="en-GB" w:eastAsia="en-US"/>
    </w:rPr>
  </w:style>
  <w:style w:type="character" w:customStyle="1" w:styleId="8Char">
    <w:name w:val="제목 8 Char"/>
    <w:link w:val="8"/>
    <w:uiPriority w:val="99"/>
    <w:qFormat/>
    <w:rPr>
      <w:rFonts w:ascii="Arial" w:hAnsi="Arial"/>
      <w:sz w:val="36"/>
      <w:lang w:val="en-GB" w:eastAsia="en-US"/>
    </w:rPr>
  </w:style>
  <w:style w:type="character" w:customStyle="1" w:styleId="9Char">
    <w:name w:val="제목 9 Char"/>
    <w:link w:val="9"/>
    <w:uiPriority w:val="99"/>
    <w:qFormat/>
    <w:rPr>
      <w:rFonts w:ascii="Arial" w:hAnsi="Arial"/>
      <w:sz w:val="36"/>
      <w:lang w:val="en-GB" w:eastAsia="en-US"/>
    </w:rPr>
  </w:style>
  <w:style w:type="character" w:customStyle="1" w:styleId="Chard">
    <w:name w:val="바닥글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본문 들여쓰기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eastAsia="Yu Mincho"/>
      <w:b/>
      <w:lang w:val="en-GB" w:eastAsia="zh-CN"/>
    </w:rPr>
  </w:style>
  <w:style w:type="paragraph" w:customStyle="1" w:styleId="a0">
    <w:name w:val="插图题注"/>
    <w:next w:val="a2"/>
    <w:uiPriority w:val="99"/>
    <w:qFormat/>
    <w:pPr>
      <w:numPr>
        <w:numId w:val="12"/>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목록 Char"/>
    <w:link w:val="a7"/>
    <w:qFormat/>
    <w:rPr>
      <w:rFonts w:ascii="Times New Roman" w:hAnsi="Times New Roman"/>
      <w:lang w:val="en-GB" w:eastAsia="en-US"/>
    </w:rPr>
  </w:style>
  <w:style w:type="character" w:customStyle="1" w:styleId="2Char0">
    <w:name w:val="목록 2 Char"/>
    <w:link w:val="20"/>
    <w:qFormat/>
    <w:rPr>
      <w:rFonts w:ascii="Times New Roman" w:hAnsi="Times New Roman"/>
      <w:lang w:val="en-GB" w:eastAsia="en-US"/>
    </w:rPr>
  </w:style>
  <w:style w:type="character" w:customStyle="1" w:styleId="3Char0">
    <w:name w:val="글머리 기호 3 Char"/>
    <w:link w:val="33"/>
    <w:qFormat/>
    <w:rPr>
      <w:rFonts w:ascii="Times New Roman" w:hAnsi="Times New Roman"/>
      <w:lang w:val="en-GB" w:eastAsia="en-US"/>
    </w:rPr>
  </w:style>
  <w:style w:type="character" w:customStyle="1" w:styleId="2Char1">
    <w:name w:val="글머리 기호 2 Char"/>
    <w:link w:val="23"/>
    <w:qFormat/>
    <w:rPr>
      <w:rFonts w:ascii="Times New Roman" w:hAnsi="Times New Roman"/>
      <w:lang w:val="en-GB" w:eastAsia="en-US"/>
    </w:rPr>
  </w:style>
  <w:style w:type="character" w:customStyle="1" w:styleId="Char2">
    <w:name w:val="글머리 기호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SimSun"/>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SimSun" w:hAnsi="Helvetica"/>
    </w:rPr>
  </w:style>
  <w:style w:type="paragraph" w:customStyle="1" w:styleId="List1">
    <w:name w:val="List1"/>
    <w:basedOn w:val="a2"/>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pPr>
      <w:spacing w:before="120" w:after="0"/>
      <w:jc w:val="both"/>
    </w:pPr>
    <w:rPr>
      <w:rFonts w:eastAsia="SimSun"/>
      <w:lang w:val="en-US"/>
    </w:rPr>
  </w:style>
  <w:style w:type="paragraph" w:customStyle="1" w:styleId="centered">
    <w:name w:val="centered"/>
    <w:basedOn w:val="a2"/>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SimSun" w:hAnsi="Arial"/>
      <w:szCs w:val="24"/>
    </w:rPr>
  </w:style>
  <w:style w:type="paragraph" w:customStyle="1" w:styleId="ECCFootnote">
    <w:name w:val="ECC Footnote"/>
    <w:basedOn w:val="a2"/>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2"/>
    <w:uiPriority w:val="99"/>
    <w:qFormat/>
    <w:pPr>
      <w:spacing w:after="240"/>
      <w:ind w:left="482"/>
      <w:jc w:val="both"/>
    </w:pPr>
    <w:rPr>
      <w:rFonts w:eastAsia="SimSun"/>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확인되지 않은 멘션1"/>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eastAsia="Batang"/>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SimSun" w:hAnsi="Arial"/>
      <w:sz w:val="18"/>
      <w:szCs w:val="18"/>
    </w:rPr>
  </w:style>
  <w:style w:type="paragraph" w:styleId="affd">
    <w:name w:val="No Spacing"/>
    <w:uiPriority w:val="1"/>
    <w:qFormat/>
    <w:pPr>
      <w:overflowPunct w:val="0"/>
      <w:autoSpaceDE w:val="0"/>
      <w:autoSpaceDN w:val="0"/>
      <w:adjustRightInd w:val="0"/>
    </w:pPr>
    <w:rPr>
      <w:rFonts w:eastAsia="MS Mincho"/>
      <w:lang w:val="en-GB" w:eastAsia="ja-JP"/>
    </w:rPr>
  </w:style>
  <w:style w:type="paragraph" w:customStyle="1" w:styleId="p20">
    <w:name w:val="p20"/>
    <w:basedOn w:val="a2"/>
    <w:uiPriority w:val="99"/>
    <w:qFormat/>
    <w:pPr>
      <w:snapToGrid w:val="0"/>
      <w:spacing w:after="0"/>
      <w:textAlignment w:val="baseline"/>
    </w:pPr>
    <w:rPr>
      <w:rFonts w:ascii="Arial" w:eastAsia="SimSun"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0">
    <w:name w:val="Table"/>
    <w:basedOn w:val="a2"/>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eastAsia="Batang"/>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각주/미주 머리글 Char"/>
    <w:basedOn w:val="a3"/>
    <w:link w:val="a9"/>
    <w:uiPriority w:val="99"/>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11">
    <w:name w:val="TOC 标题1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a2"/>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uiPriority w:val="99"/>
    <w:semiHidden/>
    <w:qFormat/>
    <w:rPr>
      <w:rFonts w:eastAsia="Batang"/>
      <w:lang w:val="en-GB" w:eastAsia="en-US"/>
    </w:rPr>
  </w:style>
  <w:style w:type="paragraph" w:customStyle="1" w:styleId="afff">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SimSun" w:hAnsi="SimSun" w:cs="SimSun"/>
      <w:kern w:val="2"/>
      <w:sz w:val="21"/>
      <w:szCs w:val="21"/>
      <w:lang w:eastAsia="zh-CN"/>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Char">
    <w:name w:val="미리 서식이 지정된 HTML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leGrid51">
    <w:name w:val="Table Grid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uiPriority w:val="99"/>
    <w:semiHidden/>
    <w:qFormat/>
    <w:pPr>
      <w:autoSpaceDN w:val="0"/>
    </w:pPr>
    <w:rPr>
      <w:rFonts w:eastAsia="MS Mincho"/>
      <w:lang w:val="en-GB" w:eastAsia="en-US"/>
    </w:rPr>
  </w:style>
  <w:style w:type="paragraph" w:customStyle="1" w:styleId="2c">
    <w:name w:val="変更箇所2"/>
    <w:uiPriority w:val="99"/>
    <w:semiHidden/>
    <w:qFormat/>
    <w:pPr>
      <w:autoSpaceDN w:val="0"/>
    </w:pPr>
    <w:rPr>
      <w:rFonts w:eastAsia="MS Mincho"/>
      <w:lang w:val="en-GB" w:eastAsia="en-US"/>
    </w:rPr>
  </w:style>
  <w:style w:type="paragraph" w:customStyle="1" w:styleId="122">
    <w:name w:val="修订12"/>
    <w:hidden/>
    <w:semiHidden/>
    <w:qFormat/>
    <w:rPr>
      <w:rFonts w:eastAsia="Batang"/>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매크로 텍스트 Char"/>
    <w:basedOn w:val="a3"/>
    <w:link w:val="a6"/>
    <w:qFormat/>
    <w:rPr>
      <w:rFonts w:ascii="Courier New" w:eastAsia="SimSun" w:hAnsi="Courier New"/>
      <w:kern w:val="2"/>
      <w:sz w:val="24"/>
      <w:lang w:val="en-US" w:eastAsia="zh-CN"/>
    </w:rPr>
  </w:style>
  <w:style w:type="paragraph" w:customStyle="1" w:styleId="afff0">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0"/>
    <w:qFormat/>
    <w:rPr>
      <w:rFonts w:ascii="Times New Roman" w:eastAsia="Times New Roman" w:hAnsi="Times New Roman"/>
      <w:lang w:val="en-GB" w:eastAsia="en-GB"/>
    </w:rPr>
  </w:style>
  <w:style w:type="character" w:customStyle="1" w:styleId="afff1">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2">
    <w:name w:val="文稿标题"/>
    <w:basedOn w:val="a2"/>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3">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3">
    <w:name w:val="표준 들여쓰기 Char"/>
    <w:link w:val="ab"/>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fff4">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2">
    <w:name w:val="修订111"/>
    <w:hidden/>
    <w:uiPriority w:val="99"/>
    <w:semiHidden/>
    <w:qFormat/>
    <w:rPr>
      <w:rFonts w:eastAsia="Batang"/>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lang w:eastAsia="en-US"/>
    </w:rPr>
    <w:tblPr/>
  </w:style>
  <w:style w:type="table" w:customStyle="1" w:styleId="Tabellengitternetz1112">
    <w:name w:val="Tabellengitternetz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明显强调21"/>
    <w:uiPriority w:val="21"/>
    <w:qFormat/>
    <w:rPr>
      <w:b/>
      <w:bCs/>
      <w:i/>
      <w:iCs/>
      <w:color w:val="4F81BD"/>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eastAsia="Batang"/>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84">
    <w:name w:val="Table Grid8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5">
    <w:name w:val="首标题"/>
    <w:qFormat/>
    <w:rPr>
      <w:rFonts w:ascii="Arial" w:eastAsia="SimSun" w:hAnsi="Arial"/>
      <w:sz w:val="24"/>
      <w:lang w:val="en-US" w:eastAsia="zh-CN" w:bidi="ar-SA"/>
    </w:rPr>
  </w:style>
  <w:style w:type="character" w:customStyle="1" w:styleId="B1Car">
    <w:name w:val="B1+ Car"/>
    <w:link w:val="B1"/>
    <w:uiPriority w:val="99"/>
    <w:qFormat/>
    <w:rPr>
      <w:rFonts w:ascii="Times New Roman" w:eastAsia="SimSun"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510">
    <w:name w:val="Table Grid510"/>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leGrid517">
    <w:name w:val="Table Grid5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841">
    <w:name w:val="Table Grid8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5151">
    <w:name w:val="Table Grid5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5161">
    <w:name w:val="Table Grid5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lang w:val="en-GB" w:eastAsia="en-US"/>
    </w:rPr>
  </w:style>
  <w:style w:type="character" w:customStyle="1" w:styleId="3b">
    <w:name w:val="不明显参考3"/>
    <w:uiPriority w:val="31"/>
    <w:qFormat/>
    <w:rPr>
      <w:smallCaps/>
      <w:color w:val="5A5A5A"/>
    </w:rPr>
  </w:style>
  <w:style w:type="paragraph" w:customStyle="1" w:styleId="TOC3">
    <w:name w:val="TOC 标题3"/>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3c">
    <w:name w:val="明显强调3"/>
    <w:uiPriority w:val="21"/>
    <w:qFormat/>
    <w:rPr>
      <w:b/>
      <w:bCs/>
      <w:i/>
      <w:iCs/>
      <w:color w:val="4F81BD"/>
    </w:rPr>
  </w:style>
  <w:style w:type="paragraph" w:customStyle="1" w:styleId="41a">
    <w:name w:val="修订41"/>
    <w:hidden/>
    <w:semiHidden/>
    <w:qFormat/>
    <w:rPr>
      <w:rFonts w:eastAsia="Batang"/>
      <w:lang w:val="en-GB" w:eastAsia="en-US"/>
    </w:rPr>
  </w:style>
  <w:style w:type="table" w:customStyle="1" w:styleId="Tabellenraster1">
    <w:name w:val="Tabellenraster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24">
    <w:name w:val="网格型 12"/>
    <w:basedOn w:val="a4"/>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link w:val="11BodyText"/>
    <w:uiPriority w:val="99"/>
    <w:qFormat/>
    <w:locked/>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a2"/>
    <w:link w:val="3GPPChar"/>
    <w:qFormat/>
    <w:pPr>
      <w:autoSpaceDN w:val="0"/>
    </w:pPr>
    <w:rPr>
      <w:lang w:eastAsia="ja-JP"/>
    </w:rPr>
  </w:style>
  <w:style w:type="paragraph" w:customStyle="1" w:styleId="00BodyText">
    <w:name w:val="00 BodyText"/>
    <w:basedOn w:val="a2"/>
    <w:uiPriority w:val="99"/>
    <w:qFormat/>
    <w:pPr>
      <w:autoSpaceDN w:val="0"/>
      <w:spacing w:after="220"/>
    </w:pPr>
    <w:rPr>
      <w:rFonts w:ascii="Arial" w:eastAsia="Malgun Gothic" w:hAnsi="Arial"/>
      <w:sz w:val="22"/>
      <w:lang w:val="en-US"/>
    </w:rPr>
  </w:style>
  <w:style w:type="paragraph" w:customStyle="1" w:styleId="afff6">
    <w:name w:val="??"/>
    <w:uiPriority w:val="99"/>
    <w:qFormat/>
    <w:pPr>
      <w:widowControl w:val="0"/>
      <w:autoSpaceDN w:val="0"/>
    </w:pPr>
    <w:rPr>
      <w:rFonts w:eastAsia="Malgun Gothic"/>
      <w:lang w:eastAsia="en-US"/>
    </w:rPr>
  </w:style>
  <w:style w:type="paragraph" w:customStyle="1" w:styleId="2f">
    <w:name w:val="??? 2"/>
    <w:basedOn w:val="afff6"/>
    <w:next w:val="afff6"/>
    <w:uiPriority w:val="99"/>
    <w:qFormat/>
    <w:pPr>
      <w:keepNext/>
    </w:pPr>
    <w:rPr>
      <w:rFonts w:ascii="Arial" w:hAnsi="Arial"/>
      <w:b/>
      <w:sz w:val="24"/>
    </w:rPr>
  </w:style>
  <w:style w:type="paragraph" w:customStyle="1" w:styleId="Norma">
    <w:name w:val="Norma"/>
    <w:basedOn w:val="11"/>
    <w:uiPriority w:val="99"/>
    <w:qFormat/>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a2"/>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a4"/>
    <w:semiHidden/>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Revision"/>
    <w:hidden/>
    <w:uiPriority w:val="99"/>
    <w:unhideWhenUsed/>
    <w:rsid w:val="00E77DC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68397-CFB1-4BA4-8821-29A8072B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1121</Words>
  <Characters>6391</Characters>
  <Application>Microsoft Office Word</Application>
  <DocSecurity>0</DocSecurity>
  <Lines>53</Lines>
  <Paragraphs>14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Suhwan Lim</cp:lastModifiedBy>
  <cp:revision>2</cp:revision>
  <cp:lastPrinted>2411-12-31T14:59:00Z</cp:lastPrinted>
  <dcterms:created xsi:type="dcterms:W3CDTF">2023-11-17T14:29:00Z</dcterms:created>
  <dcterms:modified xsi:type="dcterms:W3CDTF">2023-11-17T14:29:00Z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FCCD73EF464B47578F517FDB518D2347</vt:lpwstr>
  </property>
</Properties>
</file>